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17403" w14:textId="3CB46F15" w:rsidR="00B3728A" w:rsidRPr="00DA1038" w:rsidRDefault="00B3728A" w:rsidP="00B3728A">
      <w:pPr>
        <w:pStyle w:val="3GPPHeader"/>
        <w:spacing w:after="0"/>
        <w:jc w:val="left"/>
        <w:rPr>
          <w:rFonts w:asciiTheme="minorHAnsi" w:hAnsiTheme="minorHAnsi" w:cstheme="minorHAnsi"/>
          <w:sz w:val="36"/>
          <w:szCs w:val="32"/>
        </w:rPr>
      </w:pPr>
      <w:r w:rsidRPr="00F01B8F">
        <w:rPr>
          <w:rFonts w:asciiTheme="minorHAnsi" w:hAnsiTheme="minorHAnsi" w:cstheme="minorHAnsi"/>
          <w:sz w:val="28"/>
        </w:rPr>
        <w:t>3GPP TSG RAN WG</w:t>
      </w:r>
      <w:r w:rsidR="00456461">
        <w:rPr>
          <w:rFonts w:asciiTheme="minorHAnsi" w:hAnsiTheme="minorHAnsi" w:cstheme="minorHAnsi"/>
          <w:sz w:val="28"/>
        </w:rPr>
        <w:t>3</w:t>
      </w:r>
      <w:r w:rsidRPr="00F01B8F">
        <w:rPr>
          <w:rFonts w:asciiTheme="minorHAnsi" w:hAnsiTheme="minorHAnsi" w:cstheme="minorHAnsi"/>
          <w:sz w:val="28"/>
        </w:rPr>
        <w:t xml:space="preserve"> Meeting #10</w:t>
      </w:r>
      <w:r w:rsidR="00456461">
        <w:rPr>
          <w:rFonts w:asciiTheme="minorHAnsi" w:hAnsiTheme="minorHAnsi" w:cstheme="minorHAnsi"/>
          <w:sz w:val="28"/>
        </w:rPr>
        <w:t>3</w:t>
      </w:r>
      <w:r w:rsidRPr="00F01B8F">
        <w:rPr>
          <w:rFonts w:asciiTheme="minorHAnsi" w:hAnsiTheme="minorHAnsi" w:cstheme="minorHAnsi"/>
          <w:sz w:val="28"/>
        </w:rPr>
        <w:t>bis</w:t>
      </w:r>
      <w:r w:rsidRPr="00F01B8F">
        <w:rPr>
          <w:rFonts w:asciiTheme="minorHAnsi" w:hAnsiTheme="minorHAnsi" w:cstheme="minorHAnsi"/>
          <w:sz w:val="28"/>
        </w:rPr>
        <w:tab/>
      </w:r>
      <w:r w:rsidR="00E42A3D" w:rsidRPr="00DA1038">
        <w:rPr>
          <w:rFonts w:asciiTheme="minorHAnsi" w:hAnsiTheme="minorHAnsi" w:cstheme="minorHAnsi"/>
          <w:sz w:val="28"/>
          <w:szCs w:val="24"/>
        </w:rPr>
        <w:t>R</w:t>
      </w:r>
      <w:r w:rsidR="00F73FFE" w:rsidRPr="00DA1038">
        <w:rPr>
          <w:rFonts w:asciiTheme="minorHAnsi" w:hAnsiTheme="minorHAnsi" w:cstheme="minorHAnsi"/>
          <w:sz w:val="28"/>
          <w:szCs w:val="24"/>
        </w:rPr>
        <w:t>3</w:t>
      </w:r>
      <w:r w:rsidR="00E42A3D" w:rsidRPr="00DA1038">
        <w:rPr>
          <w:rFonts w:asciiTheme="minorHAnsi" w:hAnsiTheme="minorHAnsi" w:cstheme="minorHAnsi"/>
          <w:sz w:val="28"/>
          <w:szCs w:val="24"/>
        </w:rPr>
        <w:t>-19</w:t>
      </w:r>
      <w:r w:rsidR="00DA1038" w:rsidRPr="00DA1038">
        <w:rPr>
          <w:rFonts w:asciiTheme="minorHAnsi" w:hAnsiTheme="minorHAnsi" w:cstheme="minorHAnsi"/>
          <w:sz w:val="28"/>
          <w:szCs w:val="24"/>
        </w:rPr>
        <w:t>2074</w:t>
      </w:r>
    </w:p>
    <w:p w14:paraId="072C8B02" w14:textId="18A3AA8D" w:rsidR="00B3728A" w:rsidRPr="00F01B8F" w:rsidRDefault="00B3728A" w:rsidP="00B3728A">
      <w:pPr>
        <w:pStyle w:val="3GPPHeader"/>
        <w:spacing w:after="0"/>
        <w:jc w:val="left"/>
        <w:rPr>
          <w:rFonts w:asciiTheme="minorHAnsi" w:hAnsiTheme="minorHAnsi" w:cstheme="minorHAnsi"/>
          <w:szCs w:val="22"/>
          <w:lang w:val="en-US"/>
        </w:rPr>
      </w:pPr>
      <w:r w:rsidRPr="00F01B8F">
        <w:rPr>
          <w:rFonts w:asciiTheme="minorHAnsi" w:hAnsiTheme="minorHAnsi" w:cstheme="minorHAnsi"/>
          <w:bCs/>
          <w:sz w:val="28"/>
        </w:rPr>
        <w:t>Xi’an, P.R. China, April 8</w:t>
      </w:r>
      <w:r w:rsidRPr="00F01B8F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01B8F">
        <w:rPr>
          <w:rFonts w:asciiTheme="minorHAnsi" w:hAnsiTheme="minorHAnsi" w:cstheme="minorHAnsi"/>
          <w:bCs/>
          <w:sz w:val="28"/>
        </w:rPr>
        <w:t xml:space="preserve"> – 12</w:t>
      </w:r>
      <w:r w:rsidRPr="00F01B8F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01B8F">
        <w:rPr>
          <w:rFonts w:asciiTheme="minorHAnsi" w:hAnsiTheme="minorHAnsi" w:cstheme="minorHAnsi"/>
          <w:bCs/>
          <w:sz w:val="28"/>
        </w:rPr>
        <w:t xml:space="preserve"> 2019</w:t>
      </w:r>
    </w:p>
    <w:p w14:paraId="797F13C9" w14:textId="77777777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  <w:lang w:val="en-US"/>
        </w:rPr>
      </w:pPr>
    </w:p>
    <w:p w14:paraId="1B26FB82" w14:textId="116AF8BB" w:rsidR="00D90766" w:rsidRPr="00D90766" w:rsidRDefault="00D90766" w:rsidP="00D90766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D90766">
        <w:rPr>
          <w:rFonts w:asciiTheme="minorHAnsi" w:hAnsiTheme="minorHAnsi" w:cstheme="minorHAnsi"/>
          <w:szCs w:val="22"/>
          <w:lang w:val="en-US"/>
        </w:rPr>
        <w:t>Agenda Item:</w:t>
      </w:r>
      <w:r w:rsidRPr="00D90766">
        <w:rPr>
          <w:rFonts w:asciiTheme="minorHAnsi" w:hAnsiTheme="minorHAnsi" w:cstheme="minorHAnsi"/>
          <w:szCs w:val="22"/>
          <w:lang w:val="en-US"/>
        </w:rPr>
        <w:tab/>
      </w:r>
      <w:r w:rsidR="0093165E">
        <w:rPr>
          <w:rFonts w:asciiTheme="minorHAnsi" w:hAnsiTheme="minorHAnsi" w:cstheme="minorHAnsi"/>
          <w:szCs w:val="22"/>
          <w:lang w:val="en-US"/>
        </w:rPr>
        <w:t>9.3.13</w:t>
      </w:r>
    </w:p>
    <w:p w14:paraId="418B7CDF" w14:textId="77777777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Source:</w:t>
      </w:r>
      <w:r w:rsidRPr="00F34542">
        <w:rPr>
          <w:rFonts w:asciiTheme="minorHAnsi" w:hAnsiTheme="minorHAnsi" w:cstheme="minorHAnsi"/>
          <w:szCs w:val="22"/>
        </w:rPr>
        <w:tab/>
        <w:t>Ericsson</w:t>
      </w:r>
    </w:p>
    <w:p w14:paraId="1F425E44" w14:textId="0B481F94" w:rsidR="00D90766" w:rsidRPr="00F34542" w:rsidRDefault="00D90766" w:rsidP="00D90766">
      <w:pPr>
        <w:pStyle w:val="3GPPHeader"/>
        <w:ind w:left="1695" w:hanging="1695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Title:</w:t>
      </w:r>
      <w:r w:rsidRPr="00F34542">
        <w:rPr>
          <w:rFonts w:asciiTheme="minorHAnsi" w:hAnsiTheme="minorHAnsi" w:cstheme="minorHAnsi"/>
          <w:szCs w:val="22"/>
        </w:rPr>
        <w:tab/>
      </w:r>
      <w:r w:rsidRPr="00F34542">
        <w:rPr>
          <w:rFonts w:asciiTheme="minorHAnsi" w:hAnsiTheme="minorHAnsi" w:cstheme="minorHAnsi"/>
          <w:szCs w:val="22"/>
        </w:rPr>
        <w:tab/>
      </w:r>
      <w:r w:rsidR="0093165E" w:rsidRPr="0093165E">
        <w:rPr>
          <w:rFonts w:asciiTheme="minorHAnsi" w:hAnsiTheme="minorHAnsi" w:cstheme="minorHAnsi"/>
          <w:szCs w:val="22"/>
        </w:rPr>
        <w:t>Summary of offline discussion on Making DBS Useful for Dual Connectivity</w:t>
      </w:r>
    </w:p>
    <w:p w14:paraId="502715B8" w14:textId="48BF5B6E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Document for:</w:t>
      </w:r>
      <w:r w:rsidRPr="00F34542">
        <w:rPr>
          <w:rFonts w:asciiTheme="minorHAnsi" w:hAnsiTheme="minorHAnsi" w:cstheme="minorHAnsi"/>
          <w:szCs w:val="22"/>
        </w:rPr>
        <w:tab/>
      </w:r>
      <w:r w:rsidR="00833167">
        <w:rPr>
          <w:rFonts w:asciiTheme="minorHAnsi" w:hAnsiTheme="minorHAnsi" w:cstheme="minorHAnsi"/>
          <w:szCs w:val="22"/>
        </w:rPr>
        <w:t>A</w:t>
      </w:r>
      <w:r w:rsidRPr="00F34542">
        <w:rPr>
          <w:rFonts w:asciiTheme="minorHAnsi" w:hAnsiTheme="minorHAnsi" w:cstheme="minorHAnsi"/>
          <w:szCs w:val="22"/>
        </w:rPr>
        <w:t>greement</w:t>
      </w:r>
    </w:p>
    <w:p w14:paraId="6BAD3427" w14:textId="759679A5" w:rsidR="00D90766" w:rsidRPr="00F34542" w:rsidRDefault="007473BD" w:rsidP="00D90766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Introduction</w:t>
      </w:r>
    </w:p>
    <w:p w14:paraId="63C828FF" w14:textId="046E5D25" w:rsidR="00D90766" w:rsidRDefault="00FC6ACE" w:rsidP="00D90766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At the RAN3#103bis meeting, the issue of usefulness of Desired Buffer Size (DBS) in Dual Connectivity (DC) was discussed. </w:t>
      </w:r>
    </w:p>
    <w:p w14:paraId="7E68B322" w14:textId="77777777" w:rsidR="00FC6ACE" w:rsidRDefault="00FC6ACE" w:rsidP="00FC6AC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17_DBS4DC</w:t>
      </w:r>
    </w:p>
    <w:p w14:paraId="11AD28A0" w14:textId="77777777" w:rsidR="00FC6ACE" w:rsidRDefault="00FC6ACE" w:rsidP="00FC6AC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clarify usage</w:t>
      </w:r>
    </w:p>
    <w:p w14:paraId="28C5A75A" w14:textId="77777777" w:rsidR="007473BD" w:rsidRPr="00F34542" w:rsidRDefault="007473BD" w:rsidP="007473BD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Problem statement</w:t>
      </w:r>
    </w:p>
    <w:p w14:paraId="47335524" w14:textId="266439B2" w:rsidR="00FC6ACE" w:rsidRDefault="00FC6ACE" w:rsidP="00FC6ACE">
      <w:pPr>
        <w:spacing w:before="12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desired buffer size (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>DBS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) </w:t>
      </w:r>
      <w:r w:rsidR="007473BD">
        <w:rPr>
          <w:rFonts w:asciiTheme="minorHAnsi" w:hAnsiTheme="minorHAnsi" w:cstheme="minorHAnsi"/>
          <w:sz w:val="22"/>
          <w:szCs w:val="22"/>
          <w:lang w:val="en-US"/>
        </w:rPr>
        <w:t>is the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 total amount of data that the corresponding node (herein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referred to as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 the </w:t>
      </w:r>
      <w:r w:rsidRPr="00625ADD">
        <w:rPr>
          <w:rFonts w:asciiTheme="minorHAnsi" w:hAnsiTheme="minorHAnsi" w:cstheme="minorHAnsi"/>
          <w:i/>
          <w:sz w:val="22"/>
          <w:szCs w:val="22"/>
          <w:lang w:val="en-US"/>
        </w:rPr>
        <w:t>DU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) wishes to buffer for the concerned data radio bearer (DRB) i.e. the amount of data that the node hosting the PDCP entity (herein </w:t>
      </w:r>
      <w:r>
        <w:rPr>
          <w:rFonts w:asciiTheme="minorHAnsi" w:hAnsiTheme="minorHAnsi" w:cstheme="minorHAnsi"/>
          <w:sz w:val="22"/>
          <w:szCs w:val="22"/>
          <w:lang w:val="en-US"/>
        </w:rPr>
        <w:t>referred to as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 the </w:t>
      </w:r>
      <w:r w:rsidRPr="00625ADD">
        <w:rPr>
          <w:rFonts w:asciiTheme="minorHAnsi" w:hAnsiTheme="minorHAnsi" w:cstheme="minorHAnsi"/>
          <w:i/>
          <w:sz w:val="22"/>
          <w:szCs w:val="22"/>
          <w:lang w:val="en-US"/>
        </w:rPr>
        <w:t>CU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) </w:t>
      </w:r>
      <w:r>
        <w:rPr>
          <w:rFonts w:asciiTheme="minorHAnsi" w:hAnsiTheme="minorHAnsi" w:cstheme="minorHAnsi"/>
          <w:sz w:val="22"/>
          <w:szCs w:val="22"/>
          <w:lang w:val="en-US"/>
        </w:rPr>
        <w:t>is allowed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 to maintain </w:t>
      </w:r>
      <w:r>
        <w:rPr>
          <w:rFonts w:asciiTheme="minorHAnsi" w:hAnsiTheme="minorHAnsi" w:cstheme="minorHAnsi"/>
          <w:sz w:val="22"/>
          <w:szCs w:val="22"/>
          <w:lang w:val="en-US"/>
        </w:rPr>
        <w:t>i</w:t>
      </w:r>
      <w:r w:rsidRPr="00211F94">
        <w:rPr>
          <w:rFonts w:asciiTheme="minorHAnsi" w:hAnsiTheme="minorHAnsi" w:cstheme="minorHAnsi"/>
          <w:sz w:val="22"/>
          <w:szCs w:val="22"/>
          <w:lang w:val="en-US"/>
        </w:rPr>
        <w:t>n-flight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for the concerned DRB</w:t>
      </w:r>
      <w:r w:rsidRPr="00211F94">
        <w:rPr>
          <w:rFonts w:asciiTheme="minorHAnsi" w:hAnsiTheme="minorHAnsi" w:cstheme="minorHAnsi"/>
          <w:sz w:val="22"/>
          <w:szCs w:val="22"/>
          <w:lang w:val="en-US"/>
        </w:rPr>
        <w:t xml:space="preserve"> at any given time, i.e. the amount of data transmitted, but not yet acknowledged to the CU</w:t>
      </w:r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4130B759" w14:textId="26541C17" w:rsidR="00FC6ACE" w:rsidRDefault="00137316" w:rsidP="00FC6ACE">
      <w:pPr>
        <w:pStyle w:val="IvDInstructiontext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E</w:t>
      </w:r>
      <w:r w:rsidR="00FC6AC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ach DU implementation targets a certain </w:t>
      </w:r>
      <w:r w:rsidR="00FC6ACE" w:rsidRPr="006E1E0D">
        <w:rPr>
          <w:rStyle w:val="IvDbodytextChar"/>
          <w:rFonts w:asciiTheme="minorHAnsi" w:hAnsiTheme="minorHAnsi" w:cstheme="minorHAnsi"/>
          <w:color w:val="auto"/>
          <w:sz w:val="22"/>
        </w:rPr>
        <w:t>buffer dwell time</w:t>
      </w:r>
      <w:r w:rsidR="00FC6AC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 when calculating the DBS. The</w:t>
      </w:r>
      <w:r w:rsidR="00FC6ACE" w:rsidRPr="00FA192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targeted buffer dwell time</w:t>
      </w:r>
      <w:r w:rsidR="00FC6AC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is </w:t>
      </w:r>
      <w:r w:rsidR="00FC6ACE" w:rsidRPr="007473BD">
        <w:rPr>
          <w:rStyle w:val="IvDbodytextChar"/>
          <w:rFonts w:asciiTheme="minorHAnsi" w:hAnsiTheme="minorHAnsi" w:cstheme="minorHAnsi"/>
          <w:i w:val="0"/>
          <w:color w:val="auto"/>
          <w:sz w:val="22"/>
          <w:u w:val="single"/>
        </w:rPr>
        <w:t>vendor</w:t>
      </w:r>
      <w:r w:rsidR="00FC6ACE" w:rsidRPr="007473BD"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  <w:u w:val="single"/>
        </w:rPr>
        <w:t>-specific</w:t>
      </w:r>
      <w:r w:rsidR="00FC6ACE" w:rsidRPr="003A6E62"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</w:rPr>
        <w:t xml:space="preserve">, and it essentially means that </w:t>
      </w:r>
      <w:r w:rsidR="00FC6ACE" w:rsidRPr="003A6E62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none of the data residing in the buffer for this DRB </w:t>
      </w:r>
      <w:r w:rsidR="00FC6ACE" w:rsidRPr="003A6E6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shall reside in the DU buffer longer than this time before being sent to the UE</w:t>
      </w:r>
      <w:r w:rsidR="00FC6ACE" w:rsidRPr="003A6E62"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</w:rPr>
        <w:t xml:space="preserve">. </w:t>
      </w:r>
      <w:r w:rsidR="00FC6ACE"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</w:rPr>
        <w:t>W</w:t>
      </w:r>
      <w:r w:rsidR="00FC6ACE" w:rsidRPr="003A6E62"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</w:rPr>
        <w:t xml:space="preserve">hen calculating the DBS, </w:t>
      </w:r>
      <w:r w:rsidR="00FC6ACE" w:rsidRPr="003A6E62">
        <w:rPr>
          <w:rFonts w:asciiTheme="minorHAnsi" w:hAnsiTheme="minorHAnsi" w:cstheme="minorHAnsi"/>
          <w:i w:val="0"/>
          <w:color w:val="auto"/>
          <w:sz w:val="22"/>
          <w:szCs w:val="22"/>
        </w:rPr>
        <w:t>the DU estimates that it will be able to transmit a data volume corresponding to the DBS, while not exceeding the configured dwell target time</w:t>
      </w:r>
      <w:r w:rsidR="00FC6ACE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for any of the PDUs. </w:t>
      </w:r>
    </w:p>
    <w:p w14:paraId="722B3B61" w14:textId="77777777" w:rsidR="00FC6ACE" w:rsidRPr="00585A82" w:rsidRDefault="00FC6ACE" w:rsidP="00FC6ACE">
      <w:pPr>
        <w:pStyle w:val="IvDInstructiontext"/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</w:rPr>
      </w:pPr>
      <w:r w:rsidRPr="003A6E62"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</w:rPr>
        <w:t>Therefore</w:t>
      </w:r>
      <w:r w:rsidRPr="003A6E6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 as of today, the DU calculates the DBS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 based on the following:</w:t>
      </w:r>
    </w:p>
    <w:p w14:paraId="7F91E45B" w14:textId="77777777" w:rsidR="00FC6ACE" w:rsidRPr="00976E4A" w:rsidRDefault="00FC6ACE" w:rsidP="00FC6ACE">
      <w:pPr>
        <w:pStyle w:val="ListParagraph"/>
        <w:numPr>
          <w:ilvl w:val="0"/>
          <w:numId w:val="9"/>
        </w:numPr>
        <w:spacing w:before="120"/>
        <w:ind w:left="765" w:hanging="357"/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R</w:t>
      </w:r>
      <w:r w:rsidRPr="00976E4A">
        <w:rPr>
          <w:rFonts w:asciiTheme="minorHAnsi" w:hAnsiTheme="minorHAnsi" w:cstheme="minorHAnsi"/>
          <w:sz w:val="22"/>
          <w:lang w:val="en-US"/>
        </w:rPr>
        <w:t>adio conditions,</w:t>
      </w:r>
    </w:p>
    <w:p w14:paraId="1AF27B76" w14:textId="77777777" w:rsidR="00FC6ACE" w:rsidRPr="005F18A0" w:rsidRDefault="00FC6ACE" w:rsidP="00FC6ACE">
      <w:pPr>
        <w:pStyle w:val="ListParagraph"/>
        <w:numPr>
          <w:ilvl w:val="0"/>
          <w:numId w:val="9"/>
        </w:numPr>
        <w:ind w:left="765" w:hanging="357"/>
        <w:jc w:val="left"/>
        <w:rPr>
          <w:rFonts w:asciiTheme="minorHAnsi" w:hAnsiTheme="minorHAnsi" w:cstheme="minorHAnsi"/>
          <w:spacing w:val="2"/>
          <w:sz w:val="22"/>
          <w:lang w:eastAsia="en-US"/>
        </w:rPr>
      </w:pPr>
      <w:r w:rsidRPr="005F18A0">
        <w:rPr>
          <w:rFonts w:asciiTheme="minorHAnsi" w:hAnsiTheme="minorHAnsi" w:cstheme="minorHAnsi"/>
          <w:sz w:val="22"/>
          <w:lang w:val="en-US"/>
        </w:rPr>
        <w:t>Congestion situation,</w:t>
      </w:r>
    </w:p>
    <w:p w14:paraId="63770FD8" w14:textId="77777777" w:rsidR="00FC6ACE" w:rsidRDefault="00FC6ACE" w:rsidP="00FC6ACE">
      <w:pPr>
        <w:pStyle w:val="ListParagraph"/>
        <w:numPr>
          <w:ilvl w:val="0"/>
          <w:numId w:val="9"/>
        </w:numPr>
        <w:ind w:left="765" w:hanging="357"/>
        <w:jc w:val="left"/>
        <w:rPr>
          <w:rStyle w:val="IvDbodytextChar"/>
          <w:rFonts w:asciiTheme="minorHAnsi" w:hAnsiTheme="minorHAnsi" w:cstheme="minorHAnsi"/>
          <w:sz w:val="22"/>
        </w:rPr>
      </w:pPr>
      <w:r w:rsidRPr="005F18A0">
        <w:rPr>
          <w:rStyle w:val="IvDbodytextChar"/>
          <w:rFonts w:asciiTheme="minorHAnsi" w:hAnsiTheme="minorHAnsi" w:cstheme="minorHAnsi"/>
          <w:sz w:val="22"/>
        </w:rPr>
        <w:t>Targeted buffer dwell time configured at the DU</w:t>
      </w:r>
      <w:r>
        <w:rPr>
          <w:rStyle w:val="IvDbodytextChar"/>
          <w:rFonts w:asciiTheme="minorHAnsi" w:hAnsiTheme="minorHAnsi" w:cstheme="minorHAnsi"/>
          <w:sz w:val="22"/>
        </w:rPr>
        <w:t>,</w:t>
      </w:r>
    </w:p>
    <w:p w14:paraId="69A7B13A" w14:textId="77777777" w:rsidR="00FC6ACE" w:rsidRPr="005F18A0" w:rsidRDefault="00FC6ACE" w:rsidP="00FC6ACE">
      <w:pPr>
        <w:pStyle w:val="ListParagraph"/>
        <w:numPr>
          <w:ilvl w:val="0"/>
          <w:numId w:val="9"/>
        </w:numPr>
        <w:rPr>
          <w:rStyle w:val="IvDbodytextChar"/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lang w:val="en-US"/>
        </w:rPr>
        <w:t>T</w:t>
      </w:r>
      <w:r w:rsidRPr="006509C9">
        <w:rPr>
          <w:rFonts w:asciiTheme="minorHAnsi" w:hAnsiTheme="minorHAnsi" w:cstheme="minorHAnsi"/>
          <w:sz w:val="22"/>
          <w:szCs w:val="22"/>
          <w:lang w:val="en-US"/>
        </w:rPr>
        <w:t xml:space="preserve">he </w:t>
      </w:r>
      <w:r w:rsidRPr="00CB4648">
        <w:rPr>
          <w:rFonts w:asciiTheme="minorHAnsi" w:hAnsiTheme="minorHAnsi" w:cstheme="minorHAnsi"/>
          <w:i/>
          <w:sz w:val="22"/>
          <w:szCs w:val="22"/>
          <w:lang w:val="en-US"/>
        </w:rPr>
        <w:t>Highest successfully delivered</w:t>
      </w:r>
      <w:r>
        <w:rPr>
          <w:rFonts w:asciiTheme="minorHAnsi" w:hAnsiTheme="minorHAnsi" w:cstheme="minorHAnsi"/>
          <w:i/>
          <w:sz w:val="22"/>
          <w:szCs w:val="22"/>
          <w:lang w:val="en-US"/>
        </w:rPr>
        <w:t>/transmitted</w:t>
      </w:r>
      <w:r w:rsidRPr="00CB4648">
        <w:rPr>
          <w:rFonts w:asciiTheme="minorHAnsi" w:hAnsiTheme="minorHAnsi" w:cstheme="minorHAnsi"/>
          <w:i/>
          <w:sz w:val="22"/>
          <w:szCs w:val="22"/>
          <w:lang w:val="en-US"/>
        </w:rPr>
        <w:t xml:space="preserve"> NR PDCP Sequence Number</w:t>
      </w:r>
      <w:r w:rsidRPr="006509C9">
        <w:rPr>
          <w:rFonts w:asciiTheme="minorHAnsi" w:hAnsiTheme="minorHAnsi" w:cstheme="minorHAnsi"/>
          <w:sz w:val="22"/>
          <w:szCs w:val="22"/>
          <w:lang w:val="en-US"/>
        </w:rPr>
        <w:t xml:space="preserve"> for RLC AM</w:t>
      </w:r>
      <w:r>
        <w:rPr>
          <w:rFonts w:asciiTheme="minorHAnsi" w:hAnsiTheme="minorHAnsi" w:cstheme="minorHAnsi"/>
          <w:sz w:val="22"/>
          <w:szCs w:val="22"/>
          <w:lang w:val="en-US"/>
        </w:rPr>
        <w:t>/UM</w:t>
      </w:r>
      <w:r w:rsidRPr="006509C9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769F0E43" w14:textId="55F5DD8B" w:rsidR="00FC6ACE" w:rsidRDefault="00FC6ACE" w:rsidP="00FC6ACE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Conclusion</w:t>
      </w:r>
      <w:r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 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1</w:t>
      </w:r>
      <w:r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: The 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DBS and the time the PDUs spend at the DU buffer d</w:t>
      </w:r>
      <w:r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epend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s not only</w:t>
      </w:r>
      <w:r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 on the 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radio and congestion conditions, but also on the </w:t>
      </w:r>
      <w:r w:rsidRPr="00FE0BA7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u w:val="single"/>
        </w:rPr>
        <w:t>targeted buffer dwell time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 configured at the DU</w:t>
      </w:r>
      <w:r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.</w:t>
      </w:r>
    </w:p>
    <w:p w14:paraId="4EF30C29" w14:textId="6B88D28C" w:rsidR="00FC6ACE" w:rsidRDefault="007473BD" w:rsidP="00FC6ACE">
      <w:pPr>
        <w:jc w:val="left"/>
        <w:rPr>
          <w:rFonts w:asciiTheme="minorHAnsi" w:hAnsiTheme="minorHAnsi" w:cstheme="minorHAnsi"/>
          <w:sz w:val="22"/>
        </w:rPr>
      </w:pPr>
      <w:r>
        <w:rPr>
          <w:rStyle w:val="IvDbodytextChar"/>
          <w:rFonts w:asciiTheme="minorHAnsi" w:hAnsiTheme="minorHAnsi" w:cstheme="minorHAnsi"/>
          <w:sz w:val="22"/>
        </w:rPr>
        <w:t xml:space="preserve">The scenario where </w:t>
      </w:r>
      <w:r w:rsidR="00FC6ACE">
        <w:rPr>
          <w:rStyle w:val="IvDbodytextChar"/>
          <w:rFonts w:asciiTheme="minorHAnsi" w:hAnsiTheme="minorHAnsi" w:cstheme="minorHAnsi"/>
          <w:sz w:val="22"/>
        </w:rPr>
        <w:t xml:space="preserve">two legs in a dual connectivity (DC) scenario will have different </w:t>
      </w:r>
      <w:r w:rsidR="00FC6ACE" w:rsidRPr="001A3254">
        <w:rPr>
          <w:rStyle w:val="IvDbodytextChar"/>
          <w:rFonts w:asciiTheme="minorHAnsi" w:hAnsiTheme="minorHAnsi" w:cstheme="minorHAnsi"/>
          <w:sz w:val="22"/>
        </w:rPr>
        <w:t>targeted buffer dwell time</w:t>
      </w:r>
      <w:r w:rsidR="00FC6ACE">
        <w:rPr>
          <w:rStyle w:val="IvDbodytextChar"/>
          <w:rFonts w:asciiTheme="minorHAnsi" w:hAnsiTheme="minorHAnsi" w:cstheme="minorHAnsi"/>
          <w:sz w:val="22"/>
        </w:rPr>
        <w:t>s</w:t>
      </w:r>
      <w:r>
        <w:rPr>
          <w:rStyle w:val="IvDbodytextChar"/>
          <w:rFonts w:asciiTheme="minorHAnsi" w:hAnsiTheme="minorHAnsi" w:cstheme="minorHAnsi"/>
          <w:sz w:val="22"/>
        </w:rPr>
        <w:t xml:space="preserve"> is</w:t>
      </w:r>
      <w:r w:rsidR="00FC6ACE" w:rsidRPr="00EF34E4">
        <w:rPr>
          <w:rFonts w:asciiTheme="minorHAnsi" w:hAnsiTheme="minorHAnsi" w:cstheme="minorHAnsi"/>
          <w:sz w:val="22"/>
        </w:rPr>
        <w:t xml:space="preserve"> foreseen to be relatively common, </w:t>
      </w:r>
      <w:r w:rsidR="00FC6ACE">
        <w:rPr>
          <w:rFonts w:asciiTheme="minorHAnsi" w:hAnsiTheme="minorHAnsi" w:cstheme="minorHAnsi"/>
          <w:sz w:val="22"/>
        </w:rPr>
        <w:t>for example in the following situations:</w:t>
      </w:r>
    </w:p>
    <w:p w14:paraId="5D26696B" w14:textId="77777777" w:rsidR="00FC6ACE" w:rsidRDefault="00FC6ACE" w:rsidP="00FC6ACE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</w:rPr>
      </w:pPr>
      <w:r w:rsidRPr="00622A2E">
        <w:rPr>
          <w:rFonts w:asciiTheme="minorHAnsi" w:hAnsiTheme="minorHAnsi" w:cstheme="minorHAnsi"/>
          <w:sz w:val="22"/>
        </w:rPr>
        <w:t>The DUs corresponding to two legs experience significantly different radio and congestion conditions</w:t>
      </w:r>
      <w:r>
        <w:rPr>
          <w:rFonts w:asciiTheme="minorHAnsi" w:hAnsiTheme="minorHAnsi" w:cstheme="minorHAnsi"/>
          <w:sz w:val="22"/>
        </w:rPr>
        <w:t>, causing different buffer dwell times</w:t>
      </w:r>
      <w:r w:rsidRPr="00622A2E">
        <w:rPr>
          <w:rFonts w:asciiTheme="minorHAnsi" w:hAnsiTheme="minorHAnsi" w:cstheme="minorHAnsi"/>
          <w:sz w:val="22"/>
        </w:rPr>
        <w:t>.</w:t>
      </w:r>
    </w:p>
    <w:p w14:paraId="25A7169F" w14:textId="77777777" w:rsidR="00FC6ACE" w:rsidRDefault="00FC6ACE" w:rsidP="00FC6ACE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</w:rPr>
      </w:pPr>
      <w:r w:rsidRPr="00622A2E">
        <w:rPr>
          <w:rFonts w:asciiTheme="minorHAnsi" w:hAnsiTheme="minorHAnsi" w:cstheme="minorHAnsi"/>
          <w:sz w:val="22"/>
        </w:rPr>
        <w:t>The DUs corresponding to two legs</w:t>
      </w:r>
      <w:r>
        <w:rPr>
          <w:rFonts w:asciiTheme="minorHAnsi" w:hAnsiTheme="minorHAnsi" w:cstheme="minorHAnsi"/>
          <w:sz w:val="22"/>
        </w:rPr>
        <w:t xml:space="preserve"> come from different vendors, with different implementations of targeted buffer dwell times.</w:t>
      </w:r>
    </w:p>
    <w:p w14:paraId="161BA90E" w14:textId="77777777" w:rsidR="00FC6ACE" w:rsidRPr="00622A2E" w:rsidRDefault="00FC6ACE" w:rsidP="00FC6ACE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One DC leg is towards the UE is to a macro cell, while the other leg is to a micro cell.</w:t>
      </w:r>
    </w:p>
    <w:p w14:paraId="3E314904" w14:textId="429A49F1" w:rsidR="00FC6ACE" w:rsidRDefault="007473BD" w:rsidP="00FC6ACE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Conclusion</w:t>
      </w:r>
      <w:r w:rsidR="00FC6ACE"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 </w:t>
      </w:r>
      <w:r w:rsidR="00FC6ACE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2</w:t>
      </w:r>
      <w:r w:rsidR="00FC6ACE"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:</w:t>
      </w:r>
      <w:r w:rsidR="00FC6ACE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 A scenario where DUs in two DC legs will have differen</w:t>
      </w:r>
      <w:r w:rsidR="00FC6ACE" w:rsidRPr="00AD2561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t targeted</w:t>
      </w:r>
      <w:r w:rsidR="00FC6ACE"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 buffer dwell time</w:t>
      </w:r>
      <w:r w:rsidR="00FC6ACE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s is expected to be relatively common.</w:t>
      </w:r>
    </w:p>
    <w:p w14:paraId="03CAEA82" w14:textId="41B1FDA3" w:rsidR="00FC6ACE" w:rsidRDefault="00FC6ACE" w:rsidP="00FC6ACE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lastRenderedPageBreak/>
        <w:t>A difference in targeted dwell times particularly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impacts the performance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in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DC user data split scenarios.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As mentioned earlier, an additional issue is related to interoperability because 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there is a risk that different vendors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’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target different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buffer dwell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times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leading to interoperability problems in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 among others,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multi-vendor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, micro-macro 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scenarios.</w:t>
      </w:r>
    </w:p>
    <w:p w14:paraId="1A933EB7" w14:textId="1F7F4271" w:rsidR="00FC6ACE" w:rsidRDefault="007473BD" w:rsidP="00FC6ACE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Conclusion</w:t>
      </w:r>
      <w:r w:rsidR="00FC6ACE" w:rsidRPr="008B3903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 </w:t>
      </w:r>
      <w:r w:rsidR="00FC6ACE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3</w:t>
      </w:r>
      <w:r w:rsidR="00FC6ACE" w:rsidRPr="008B3903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: Different buffer dwell t</w:t>
      </w:r>
      <w:r w:rsidR="00FC6ACE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arget time</w:t>
      </w:r>
      <w:r w:rsidR="00FC6ACE" w:rsidRPr="008B3903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s for the two legs in a DC scenario </w:t>
      </w:r>
      <w:r w:rsidR="00FC6ACE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will</w:t>
      </w:r>
      <w:r w:rsidR="00FC6ACE" w:rsidRPr="008B3903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 lead to throughput degradations or loss of higher-layer data.</w:t>
      </w:r>
    </w:p>
    <w:p w14:paraId="7024AE22" w14:textId="7D1766E6" w:rsidR="007473BD" w:rsidRPr="00DE0FA5" w:rsidRDefault="007473BD" w:rsidP="00FC6ACE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</w:rPr>
      </w:pPr>
      <w:r w:rsidRPr="00DE0FA5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Having in mind the above, it is claimed </w:t>
      </w:r>
      <w:r w:rsidR="00DE0FA5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by the proponents that the DBS concept is next to useless in </w:t>
      </w:r>
      <w:proofErr w:type="gramStart"/>
      <w:r w:rsidR="00DE0FA5">
        <w:rPr>
          <w:rFonts w:asciiTheme="minorHAnsi" w:hAnsiTheme="minorHAnsi" w:cstheme="minorHAnsi"/>
          <w:i w:val="0"/>
          <w:color w:val="auto"/>
          <w:sz w:val="22"/>
          <w:szCs w:val="20"/>
        </w:rPr>
        <w:t>a number of</w:t>
      </w:r>
      <w:proofErr w:type="gramEnd"/>
      <w:r w:rsidR="00DE0FA5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 likely DC scenarios.</w:t>
      </w:r>
      <w:r w:rsidRPr="00DE0FA5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</w:p>
    <w:p w14:paraId="0AFDAEFD" w14:textId="790F6249" w:rsidR="00FC6ACE" w:rsidRDefault="00FC6ACE" w:rsidP="00FC6ACE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36494A">
        <w:rPr>
          <w:rFonts w:asciiTheme="minorHAnsi" w:hAnsiTheme="minorHAnsi" w:cstheme="minorHAnsi"/>
          <w:sz w:val="22"/>
          <w:lang w:val="en-US"/>
        </w:rPr>
        <w:t xml:space="preserve">To address the above issue, it is </w:t>
      </w:r>
      <w:r w:rsidR="007473BD">
        <w:rPr>
          <w:rFonts w:asciiTheme="minorHAnsi" w:hAnsiTheme="minorHAnsi" w:cstheme="minorHAnsi"/>
          <w:sz w:val="22"/>
          <w:lang w:val="en-US"/>
        </w:rPr>
        <w:t>proposed in R3-191784/5</w:t>
      </w:r>
      <w:r>
        <w:rPr>
          <w:rFonts w:asciiTheme="minorHAnsi" w:hAnsiTheme="minorHAnsi" w:cstheme="minorHAnsi"/>
          <w:sz w:val="22"/>
          <w:lang w:val="en-US"/>
        </w:rPr>
        <w:t xml:space="preserve"> to align</w:t>
      </w:r>
      <w:r w:rsidRPr="0036494A">
        <w:rPr>
          <w:rFonts w:asciiTheme="minorHAnsi" w:hAnsiTheme="minorHAnsi" w:cstheme="minorHAnsi"/>
          <w:sz w:val="22"/>
          <w:lang w:val="en-US"/>
        </w:rPr>
        <w:t xml:space="preserve"> the targeted dwell times in two DC legs.</w:t>
      </w:r>
      <w:r>
        <w:rPr>
          <w:rFonts w:asciiTheme="minorHAnsi" w:hAnsiTheme="minorHAnsi" w:cstheme="minorHAnsi"/>
          <w:sz w:val="22"/>
          <w:lang w:val="en-US"/>
        </w:rPr>
        <w:t xml:space="preserve"> by sending a common</w:t>
      </w:r>
      <w:r w:rsidRPr="0036494A">
        <w:rPr>
          <w:rFonts w:asciiTheme="minorHAnsi" w:hAnsiTheme="minorHAnsi" w:cstheme="minorHAnsi"/>
          <w:sz w:val="22"/>
          <w:lang w:val="en-US"/>
        </w:rPr>
        <w:t xml:space="preserve"> buffer dwell target time (BDTT) indication from the CU to</w:t>
      </w:r>
      <w:r>
        <w:rPr>
          <w:rFonts w:asciiTheme="minorHAnsi" w:hAnsiTheme="minorHAnsi" w:cstheme="minorHAnsi"/>
          <w:sz w:val="22"/>
          <w:lang w:val="en-US"/>
        </w:rPr>
        <w:t xml:space="preserve"> the</w:t>
      </w:r>
      <w:r w:rsidRPr="0036494A">
        <w:rPr>
          <w:rFonts w:asciiTheme="minorHAnsi" w:hAnsiTheme="minorHAnsi" w:cstheme="minorHAnsi"/>
          <w:sz w:val="22"/>
          <w:lang w:val="en-US"/>
        </w:rPr>
        <w:t xml:space="preserve"> DUs in both legs.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The common BDTT would serve as a common reference point that enables synchronized PDU arrivals from both legs to the UE. </w:t>
      </w:r>
      <w:r w:rsidRPr="00EE2CDA">
        <w:rPr>
          <w:rFonts w:asciiTheme="minorHAnsi" w:hAnsiTheme="minorHAnsi" w:cstheme="minorHAnsi"/>
          <w:sz w:val="22"/>
          <w:szCs w:val="22"/>
          <w:lang w:val="en-US"/>
        </w:rPr>
        <w:t>To calculate the DBS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in the proposed solution</w:t>
      </w:r>
      <w:r w:rsidRPr="00EE2CDA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="00137316">
        <w:rPr>
          <w:rFonts w:asciiTheme="minorHAnsi" w:hAnsiTheme="minorHAnsi" w:cstheme="minorHAnsi"/>
          <w:sz w:val="22"/>
          <w:szCs w:val="22"/>
          <w:lang w:val="en-US"/>
        </w:rPr>
        <w:t>each</w:t>
      </w:r>
      <w:r w:rsidRPr="00EE2CDA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DU </w:t>
      </w:r>
      <w:proofErr w:type="gramStart"/>
      <w:r>
        <w:rPr>
          <w:rFonts w:asciiTheme="minorHAnsi" w:hAnsiTheme="minorHAnsi" w:cstheme="minorHAnsi"/>
          <w:sz w:val="22"/>
          <w:szCs w:val="22"/>
          <w:lang w:val="en-US"/>
        </w:rPr>
        <w:t>takes into account</w:t>
      </w:r>
      <w:proofErr w:type="gramEnd"/>
      <w:r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412EE8AA" w14:textId="77777777" w:rsidR="00FC6ACE" w:rsidRPr="00976E4A" w:rsidRDefault="00FC6ACE" w:rsidP="00FC6ACE">
      <w:pPr>
        <w:pStyle w:val="ListParagraph"/>
        <w:numPr>
          <w:ilvl w:val="0"/>
          <w:numId w:val="11"/>
        </w:num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R</w:t>
      </w:r>
      <w:r w:rsidRPr="00976E4A">
        <w:rPr>
          <w:rFonts w:asciiTheme="minorHAnsi" w:hAnsiTheme="minorHAnsi" w:cstheme="minorHAnsi"/>
          <w:sz w:val="22"/>
          <w:lang w:val="en-US"/>
        </w:rPr>
        <w:t>adio conditions,</w:t>
      </w:r>
    </w:p>
    <w:p w14:paraId="3FA0A9E9" w14:textId="77777777" w:rsidR="00FC6ACE" w:rsidRPr="00DC7187" w:rsidRDefault="00FC6ACE" w:rsidP="00FC6ACE">
      <w:pPr>
        <w:pStyle w:val="ListParagraph"/>
        <w:numPr>
          <w:ilvl w:val="0"/>
          <w:numId w:val="11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6509C9">
        <w:rPr>
          <w:rFonts w:asciiTheme="minorHAnsi" w:hAnsiTheme="minorHAnsi" w:cstheme="minorHAnsi"/>
          <w:sz w:val="22"/>
          <w:lang w:val="en-US"/>
        </w:rPr>
        <w:t>Congestion situation,</w:t>
      </w:r>
    </w:p>
    <w:p w14:paraId="11A3158E" w14:textId="77777777" w:rsidR="00FC6ACE" w:rsidRPr="00976E4A" w:rsidRDefault="00FC6ACE" w:rsidP="00FC6ACE">
      <w:pPr>
        <w:pStyle w:val="ListParagraph"/>
        <w:numPr>
          <w:ilvl w:val="0"/>
          <w:numId w:val="1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976E4A">
        <w:rPr>
          <w:rFonts w:asciiTheme="minorHAnsi" w:hAnsiTheme="minorHAnsi" w:cstheme="minorHAnsi"/>
          <w:sz w:val="22"/>
          <w:lang w:val="en-US"/>
        </w:rPr>
        <w:t>BDTT</w:t>
      </w:r>
      <w:r>
        <w:rPr>
          <w:rFonts w:asciiTheme="minorHAnsi" w:hAnsiTheme="minorHAnsi" w:cstheme="minorHAnsi"/>
          <w:sz w:val="22"/>
          <w:lang w:val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>reference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F5D6F">
        <w:rPr>
          <w:rFonts w:asciiTheme="minorHAnsi" w:hAnsiTheme="minorHAnsi" w:cstheme="minorHAnsi"/>
          <w:b/>
          <w:sz w:val="22"/>
          <w:szCs w:val="22"/>
          <w:u w:val="single"/>
        </w:rPr>
        <w:t>aligned with the BDTT value in the other leg</w:t>
      </w:r>
      <w:r w:rsidRPr="00976E4A">
        <w:rPr>
          <w:rFonts w:asciiTheme="minorHAnsi" w:hAnsiTheme="minorHAnsi" w:cstheme="minorHAnsi"/>
          <w:sz w:val="22"/>
          <w:lang w:val="en-US"/>
        </w:rPr>
        <w:t xml:space="preserve">, </w:t>
      </w:r>
    </w:p>
    <w:p w14:paraId="387EAE1F" w14:textId="77777777" w:rsidR="00FC6ACE" w:rsidRPr="006509C9" w:rsidRDefault="00FC6ACE" w:rsidP="00FC6ACE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T</w:t>
      </w:r>
      <w:r w:rsidRPr="006509C9">
        <w:rPr>
          <w:rFonts w:asciiTheme="minorHAnsi" w:hAnsiTheme="minorHAnsi" w:cstheme="minorHAnsi"/>
          <w:sz w:val="22"/>
          <w:szCs w:val="22"/>
          <w:lang w:val="en-US"/>
        </w:rPr>
        <w:t xml:space="preserve">he </w:t>
      </w:r>
      <w:r w:rsidRPr="00CB4648">
        <w:rPr>
          <w:rFonts w:asciiTheme="minorHAnsi" w:hAnsiTheme="minorHAnsi" w:cstheme="minorHAnsi"/>
          <w:i/>
          <w:sz w:val="22"/>
          <w:szCs w:val="22"/>
          <w:lang w:val="en-US"/>
        </w:rPr>
        <w:t>Highest successfully delivered</w:t>
      </w:r>
      <w:r>
        <w:rPr>
          <w:rFonts w:asciiTheme="minorHAnsi" w:hAnsiTheme="minorHAnsi" w:cstheme="minorHAnsi"/>
          <w:i/>
          <w:sz w:val="22"/>
          <w:szCs w:val="22"/>
          <w:lang w:val="en-US"/>
        </w:rPr>
        <w:t>/transmitted</w:t>
      </w:r>
      <w:r w:rsidRPr="00CB4648">
        <w:rPr>
          <w:rFonts w:asciiTheme="minorHAnsi" w:hAnsiTheme="minorHAnsi" w:cstheme="minorHAnsi"/>
          <w:i/>
          <w:sz w:val="22"/>
          <w:szCs w:val="22"/>
          <w:lang w:val="en-US"/>
        </w:rPr>
        <w:t xml:space="preserve"> NR PDCP Sequence Number</w:t>
      </w:r>
      <w:r w:rsidRPr="006509C9">
        <w:rPr>
          <w:rFonts w:asciiTheme="minorHAnsi" w:hAnsiTheme="minorHAnsi" w:cstheme="minorHAnsi"/>
          <w:sz w:val="22"/>
          <w:szCs w:val="22"/>
          <w:lang w:val="en-US"/>
        </w:rPr>
        <w:t xml:space="preserve"> for RLC AM</w:t>
      </w:r>
      <w:r>
        <w:rPr>
          <w:rFonts w:asciiTheme="minorHAnsi" w:hAnsiTheme="minorHAnsi" w:cstheme="minorHAnsi"/>
          <w:sz w:val="22"/>
          <w:szCs w:val="22"/>
          <w:lang w:val="en-US"/>
        </w:rPr>
        <w:t>/UM</w:t>
      </w:r>
      <w:r w:rsidRPr="006509C9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AAE9516" w14:textId="0F88AD0B" w:rsidR="00FC6ACE" w:rsidRDefault="007473BD" w:rsidP="00FC6ACE">
      <w:pPr>
        <w:rPr>
          <w:rFonts w:asciiTheme="minorHAnsi" w:hAnsiTheme="minorHAnsi" w:cstheme="minorHAnsi"/>
          <w:b/>
          <w:sz w:val="22"/>
          <w:lang w:val="en-US"/>
        </w:rPr>
      </w:pPr>
      <w:r w:rsidRPr="007473BD">
        <w:rPr>
          <w:rStyle w:val="IvDbodytextChar"/>
          <w:rFonts w:asciiTheme="minorHAnsi" w:hAnsiTheme="minorHAnsi" w:cstheme="minorHAnsi"/>
          <w:b/>
          <w:sz w:val="22"/>
        </w:rPr>
        <w:t>Conclusion</w:t>
      </w:r>
      <w:r w:rsidR="00FC6ACE" w:rsidRPr="007473BD">
        <w:rPr>
          <w:rFonts w:asciiTheme="minorHAnsi" w:hAnsiTheme="minorHAnsi" w:cstheme="minorHAnsi"/>
          <w:b/>
          <w:sz w:val="22"/>
          <w:lang w:val="en-US"/>
        </w:rPr>
        <w:t xml:space="preserve"> 5:</w:t>
      </w:r>
      <w:r w:rsidR="00FC6ACE">
        <w:rPr>
          <w:rFonts w:asciiTheme="minorHAnsi" w:hAnsiTheme="minorHAnsi" w:cstheme="minorHAnsi"/>
          <w:b/>
          <w:sz w:val="22"/>
          <w:lang w:val="en-US"/>
        </w:rPr>
        <w:t xml:space="preserve"> Aligning the targeted buffer dwell times in both DC legs would solve the problem of massive PDU reordering at the UE.</w:t>
      </w:r>
    </w:p>
    <w:p w14:paraId="1931D2CC" w14:textId="77777777" w:rsidR="00FC6ACE" w:rsidRPr="00B73D4D" w:rsidRDefault="00FC6ACE" w:rsidP="00FC6ACE">
      <w:p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The proposed solution is submitted in the accompanying CR to TS 38.425 (R3-191785).</w:t>
      </w:r>
    </w:p>
    <w:p w14:paraId="4351465F" w14:textId="78507A2F" w:rsidR="00E060C9" w:rsidRPr="00F34542" w:rsidRDefault="00DE0FA5" w:rsidP="00E060C9">
      <w:pPr>
        <w:pStyle w:val="Heading1"/>
        <w:jc w:val="both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Online discussion</w:t>
      </w:r>
    </w:p>
    <w:p w14:paraId="742E1CD9" w14:textId="47DE0EBF" w:rsidR="00D90766" w:rsidRDefault="00E060C9" w:rsidP="00E060C9">
      <w:pPr>
        <w:pStyle w:val="ListParagraph"/>
        <w:spacing w:before="120"/>
        <w:ind w:left="0"/>
        <w:rPr>
          <w:rStyle w:val="IvDbodytextChar"/>
          <w:rFonts w:asciiTheme="minorHAnsi" w:hAnsiTheme="minorHAnsi" w:cstheme="minorHAnsi"/>
          <w:sz w:val="22"/>
        </w:rPr>
      </w:pPr>
      <w:r>
        <w:rPr>
          <w:rStyle w:val="IvDbodytextChar"/>
          <w:rFonts w:asciiTheme="minorHAnsi" w:hAnsiTheme="minorHAnsi" w:cstheme="minorHAnsi"/>
          <w:sz w:val="22"/>
        </w:rPr>
        <w:t>During the online discussion, the following common understanding was reached:</w:t>
      </w:r>
    </w:p>
    <w:p w14:paraId="602A0B31" w14:textId="21414831" w:rsidR="00E060C9" w:rsidRDefault="00E060C9" w:rsidP="00E060C9">
      <w:pPr>
        <w:pStyle w:val="ListParagraph"/>
        <w:numPr>
          <w:ilvl w:val="0"/>
          <w:numId w:val="12"/>
        </w:numPr>
        <w:spacing w:before="120"/>
        <w:ind w:left="714" w:hanging="357"/>
        <w:rPr>
          <w:rStyle w:val="IvDbodytextChar"/>
          <w:rFonts w:asciiTheme="minorHAnsi" w:hAnsiTheme="minorHAnsi" w:cstheme="minorHAnsi"/>
          <w:sz w:val="22"/>
        </w:rPr>
      </w:pPr>
      <w:r>
        <w:rPr>
          <w:rStyle w:val="IvDbodytextChar"/>
          <w:rFonts w:asciiTheme="minorHAnsi" w:hAnsiTheme="minorHAnsi" w:cstheme="minorHAnsi"/>
          <w:sz w:val="22"/>
        </w:rPr>
        <w:t>The DBS is a tool for DL flow control;</w:t>
      </w:r>
    </w:p>
    <w:p w14:paraId="1A93E70E" w14:textId="4A527462" w:rsidR="00DE0FA5" w:rsidRDefault="00E060C9" w:rsidP="00DE0FA5">
      <w:pPr>
        <w:pStyle w:val="ListParagraph"/>
        <w:numPr>
          <w:ilvl w:val="0"/>
          <w:numId w:val="12"/>
        </w:numPr>
        <w:spacing w:before="120"/>
        <w:ind w:left="714" w:hanging="357"/>
        <w:rPr>
          <w:rStyle w:val="IvDbodytextChar"/>
          <w:rFonts w:asciiTheme="minorHAnsi" w:hAnsiTheme="minorHAnsi" w:cstheme="minorHAnsi"/>
          <w:sz w:val="22"/>
        </w:rPr>
      </w:pPr>
      <w:r>
        <w:rPr>
          <w:rStyle w:val="IvDbodytextChar"/>
          <w:rFonts w:asciiTheme="minorHAnsi" w:hAnsiTheme="minorHAnsi" w:cstheme="minorHAnsi"/>
          <w:sz w:val="22"/>
        </w:rPr>
        <w:t xml:space="preserve">The problem of massive out-of-order PDU arrivals at the UE in a DC scenario is </w:t>
      </w:r>
      <w:r w:rsidR="00137316">
        <w:rPr>
          <w:rStyle w:val="IvDbodytextChar"/>
          <w:rFonts w:asciiTheme="minorHAnsi" w:hAnsiTheme="minorHAnsi" w:cstheme="minorHAnsi"/>
          <w:sz w:val="22"/>
        </w:rPr>
        <w:t>acknowledged</w:t>
      </w:r>
      <w:r>
        <w:rPr>
          <w:rStyle w:val="IvDbodytextChar"/>
          <w:rFonts w:asciiTheme="minorHAnsi" w:hAnsiTheme="minorHAnsi" w:cstheme="minorHAnsi"/>
          <w:sz w:val="22"/>
        </w:rPr>
        <w:t>;</w:t>
      </w:r>
    </w:p>
    <w:p w14:paraId="27E0307B" w14:textId="6A90E33D" w:rsidR="00DE0FA5" w:rsidRPr="00DE0FA5" w:rsidRDefault="00DE0FA5" w:rsidP="00DE0FA5">
      <w:pPr>
        <w:pStyle w:val="ListParagraph"/>
        <w:numPr>
          <w:ilvl w:val="0"/>
          <w:numId w:val="12"/>
        </w:numPr>
        <w:spacing w:before="120"/>
        <w:ind w:left="714" w:hanging="357"/>
        <w:rPr>
          <w:rStyle w:val="IvDbodytextChar"/>
          <w:rFonts w:asciiTheme="minorHAnsi" w:hAnsiTheme="minorHAnsi" w:cstheme="minorHAnsi"/>
          <w:sz w:val="22"/>
        </w:rPr>
      </w:pPr>
      <w:r>
        <w:rPr>
          <w:rStyle w:val="IvDbodytextChar"/>
          <w:rFonts w:asciiTheme="minorHAnsi" w:hAnsiTheme="minorHAnsi" w:cstheme="minorHAnsi"/>
          <w:sz w:val="22"/>
        </w:rPr>
        <w:t>It was acknowledged that each DU would likely calculate a different DBS value in case it had a common BDTT reference from the CU, compared to the case when it would not have it.</w:t>
      </w:r>
    </w:p>
    <w:p w14:paraId="6CD2D334" w14:textId="45CB3AA6" w:rsidR="00E060C9" w:rsidRDefault="00DE0FA5" w:rsidP="00DE0FA5">
      <w:pPr>
        <w:spacing w:before="120"/>
        <w:rPr>
          <w:rStyle w:val="IvDbodytextChar"/>
          <w:rFonts w:asciiTheme="minorHAnsi" w:hAnsiTheme="minorHAnsi" w:cstheme="minorHAnsi"/>
          <w:sz w:val="22"/>
        </w:rPr>
      </w:pPr>
      <w:r>
        <w:rPr>
          <w:rStyle w:val="IvDbodytextChar"/>
          <w:rFonts w:asciiTheme="minorHAnsi" w:hAnsiTheme="minorHAnsi" w:cstheme="minorHAnsi"/>
          <w:sz w:val="22"/>
        </w:rPr>
        <w:t xml:space="preserve">Some </w:t>
      </w:r>
      <w:r w:rsidR="00E060C9">
        <w:rPr>
          <w:rStyle w:val="IvDbodytextChar"/>
          <w:rFonts w:asciiTheme="minorHAnsi" w:hAnsiTheme="minorHAnsi" w:cstheme="minorHAnsi"/>
          <w:sz w:val="22"/>
        </w:rPr>
        <w:t>concerns</w:t>
      </w:r>
      <w:r w:rsidR="00CB6833">
        <w:rPr>
          <w:rStyle w:val="IvDbodytextChar"/>
          <w:rFonts w:asciiTheme="minorHAnsi" w:hAnsiTheme="minorHAnsi" w:cstheme="minorHAnsi"/>
          <w:sz w:val="22"/>
        </w:rPr>
        <w:t xml:space="preserve"> were</w:t>
      </w:r>
      <w:r w:rsidR="00E060C9">
        <w:rPr>
          <w:rStyle w:val="IvDbodytextChar"/>
          <w:rFonts w:asciiTheme="minorHAnsi" w:hAnsiTheme="minorHAnsi" w:cstheme="minorHAnsi"/>
          <w:sz w:val="22"/>
        </w:rPr>
        <w:t xml:space="preserve"> raised during the discussion by some companies</w:t>
      </w:r>
      <w:r>
        <w:rPr>
          <w:rStyle w:val="IvDbodytextChar"/>
          <w:rFonts w:asciiTheme="minorHAnsi" w:hAnsiTheme="minorHAnsi" w:cstheme="minorHAnsi"/>
          <w:sz w:val="22"/>
        </w:rPr>
        <w:t xml:space="preserve">. </w:t>
      </w:r>
      <w:r w:rsidR="00E060C9" w:rsidRPr="00DE0FA5">
        <w:rPr>
          <w:rStyle w:val="IvDbodytextChar"/>
          <w:rFonts w:asciiTheme="minorHAnsi" w:hAnsiTheme="minorHAnsi" w:cstheme="minorHAnsi"/>
          <w:sz w:val="22"/>
        </w:rPr>
        <w:t>It was argued that</w:t>
      </w:r>
      <w:r w:rsidRPr="00DE0FA5">
        <w:rPr>
          <w:rStyle w:val="IvDbodytextChar"/>
          <w:rFonts w:asciiTheme="minorHAnsi" w:hAnsiTheme="minorHAnsi" w:cstheme="minorHAnsi"/>
          <w:sz w:val="22"/>
        </w:rPr>
        <w:t>, as of today,</w:t>
      </w:r>
      <w:r w:rsidR="00E060C9" w:rsidRPr="00DE0FA5">
        <w:rPr>
          <w:rStyle w:val="IvDbodytextChar"/>
          <w:rFonts w:asciiTheme="minorHAnsi" w:hAnsiTheme="minorHAnsi" w:cstheme="minorHAnsi"/>
          <w:sz w:val="22"/>
        </w:rPr>
        <w:t xml:space="preserve"> the CU can, when </w:t>
      </w:r>
      <w:r w:rsidR="00711A16" w:rsidRPr="00DE0FA5">
        <w:rPr>
          <w:rStyle w:val="IvDbodytextChar"/>
          <w:rFonts w:asciiTheme="minorHAnsi" w:hAnsiTheme="minorHAnsi" w:cstheme="minorHAnsi"/>
          <w:sz w:val="22"/>
        </w:rPr>
        <w:t>determining the amount of data to send</w:t>
      </w:r>
      <w:r w:rsidRPr="00DE0FA5">
        <w:rPr>
          <w:rStyle w:val="IvDbodytextChar"/>
          <w:rFonts w:asciiTheme="minorHAnsi" w:hAnsiTheme="minorHAnsi" w:cstheme="minorHAnsi"/>
          <w:sz w:val="22"/>
        </w:rPr>
        <w:t xml:space="preserve"> to the DU, compare the DBSs received from two legs and send </w:t>
      </w:r>
      <w:r>
        <w:rPr>
          <w:rStyle w:val="IvDbodytextChar"/>
          <w:rFonts w:asciiTheme="minorHAnsi" w:hAnsiTheme="minorHAnsi" w:cstheme="minorHAnsi"/>
          <w:sz w:val="22"/>
        </w:rPr>
        <w:t>the</w:t>
      </w:r>
      <w:r w:rsidR="00CB6833">
        <w:rPr>
          <w:rStyle w:val="IvDbodytextChar"/>
          <w:rFonts w:asciiTheme="minorHAnsi" w:hAnsiTheme="minorHAnsi" w:cstheme="minorHAnsi"/>
          <w:sz w:val="22"/>
        </w:rPr>
        <w:t xml:space="preserve"> synchronized amount of data to both DUs.</w:t>
      </w:r>
    </w:p>
    <w:p w14:paraId="2095DBA8" w14:textId="35432492" w:rsidR="00CB6833" w:rsidRDefault="00137316" w:rsidP="00DE0FA5">
      <w:pPr>
        <w:spacing w:before="120"/>
        <w:rPr>
          <w:rStyle w:val="IvDbodytextChar"/>
          <w:rFonts w:asciiTheme="minorHAnsi" w:hAnsiTheme="minorHAnsi" w:cstheme="minorHAnsi"/>
          <w:sz w:val="22"/>
        </w:rPr>
      </w:pPr>
      <w:r>
        <w:rPr>
          <w:rStyle w:val="IvDbodytextChar"/>
          <w:rFonts w:asciiTheme="minorHAnsi" w:hAnsiTheme="minorHAnsi" w:cstheme="minorHAnsi"/>
          <w:sz w:val="22"/>
        </w:rPr>
        <w:t xml:space="preserve">It is true that even today </w:t>
      </w:r>
      <w:r w:rsidR="00CB6833">
        <w:rPr>
          <w:rStyle w:val="IvDbodytextChar"/>
          <w:rFonts w:asciiTheme="minorHAnsi" w:hAnsiTheme="minorHAnsi" w:cstheme="minorHAnsi"/>
          <w:sz w:val="22"/>
        </w:rPr>
        <w:t>CU</w:t>
      </w:r>
      <w:r>
        <w:rPr>
          <w:rStyle w:val="IvDbodytextChar"/>
          <w:rFonts w:asciiTheme="minorHAnsi" w:hAnsiTheme="minorHAnsi" w:cstheme="minorHAnsi"/>
          <w:sz w:val="22"/>
        </w:rPr>
        <w:t xml:space="preserve"> can determine the amount of data to send to each leg</w:t>
      </w:r>
      <w:r w:rsidR="00950007">
        <w:rPr>
          <w:rStyle w:val="IvDbodytextChar"/>
          <w:rFonts w:asciiTheme="minorHAnsi" w:hAnsiTheme="minorHAnsi" w:cstheme="minorHAnsi"/>
          <w:sz w:val="22"/>
        </w:rPr>
        <w:t xml:space="preserve"> by comparing the DBSs, </w:t>
      </w:r>
      <w:r>
        <w:rPr>
          <w:rStyle w:val="IvDbodytextChar"/>
          <w:rFonts w:asciiTheme="minorHAnsi" w:hAnsiTheme="minorHAnsi" w:cstheme="minorHAnsi"/>
          <w:sz w:val="22"/>
        </w:rPr>
        <w:t>However, the caveat of the above concern is that</w:t>
      </w:r>
      <w:r>
        <w:rPr>
          <w:rStyle w:val="IvDbodytextChar"/>
          <w:rFonts w:asciiTheme="minorHAnsi" w:hAnsiTheme="minorHAnsi" w:cstheme="minorHAnsi"/>
          <w:sz w:val="22"/>
        </w:rPr>
        <w:t xml:space="preserve"> </w:t>
      </w:r>
      <w:r w:rsidR="00950007">
        <w:rPr>
          <w:rStyle w:val="IvDbodytextChar"/>
          <w:rFonts w:asciiTheme="minorHAnsi" w:hAnsiTheme="minorHAnsi" w:cstheme="minorHAnsi"/>
          <w:sz w:val="22"/>
        </w:rPr>
        <w:t>the CU</w:t>
      </w:r>
      <w:r w:rsidR="00CB6833">
        <w:rPr>
          <w:rStyle w:val="IvDbodytextChar"/>
          <w:rFonts w:asciiTheme="minorHAnsi" w:hAnsiTheme="minorHAnsi" w:cstheme="minorHAnsi"/>
          <w:sz w:val="22"/>
        </w:rPr>
        <w:t xml:space="preserve"> </w:t>
      </w:r>
      <w:r>
        <w:rPr>
          <w:rStyle w:val="IvDbodytextChar"/>
          <w:rFonts w:asciiTheme="minorHAnsi" w:hAnsiTheme="minorHAnsi" w:cstheme="minorHAnsi"/>
          <w:sz w:val="22"/>
        </w:rPr>
        <w:t xml:space="preserve">is far from being </w:t>
      </w:r>
      <w:r w:rsidR="00CB6833">
        <w:rPr>
          <w:rStyle w:val="IvDbodytextChar"/>
          <w:rFonts w:asciiTheme="minorHAnsi" w:hAnsiTheme="minorHAnsi" w:cstheme="minorHAnsi"/>
          <w:sz w:val="22"/>
        </w:rPr>
        <w:t xml:space="preserve">certain that the effect achieved in </w:t>
      </w:r>
      <w:r w:rsidR="00CB6833" w:rsidRPr="00CB6833">
        <w:rPr>
          <w:rStyle w:val="IvDbodytextChar"/>
          <w:rFonts w:asciiTheme="minorHAnsi" w:hAnsiTheme="minorHAnsi" w:cstheme="minorHAnsi"/>
          <w:sz w:val="22"/>
          <w:u w:val="single"/>
        </w:rPr>
        <w:t>both DU</w:t>
      </w:r>
      <w:r w:rsidR="00CB6833">
        <w:rPr>
          <w:rStyle w:val="IvDbodytextChar"/>
          <w:rFonts w:asciiTheme="minorHAnsi" w:hAnsiTheme="minorHAnsi" w:cstheme="minorHAnsi"/>
          <w:sz w:val="22"/>
          <w:u w:val="single"/>
        </w:rPr>
        <w:t>s</w:t>
      </w:r>
      <w:r w:rsidR="00CB6833" w:rsidRPr="00CB6833">
        <w:rPr>
          <w:rStyle w:val="IvDbodytextChar"/>
          <w:rFonts w:asciiTheme="minorHAnsi" w:hAnsiTheme="minorHAnsi" w:cstheme="minorHAnsi"/>
          <w:sz w:val="22"/>
        </w:rPr>
        <w:t xml:space="preserve"> wou</w:t>
      </w:r>
      <w:r w:rsidR="00CB6833">
        <w:rPr>
          <w:rStyle w:val="IvDbodytextChar"/>
          <w:rFonts w:asciiTheme="minorHAnsi" w:hAnsiTheme="minorHAnsi" w:cstheme="minorHAnsi"/>
          <w:sz w:val="22"/>
        </w:rPr>
        <w:t xml:space="preserve">ld lead to a harmonized delivery of data from the two legs to the UE. The essential point that is overlooked by the comment is that </w:t>
      </w:r>
      <w:r w:rsidR="00CB6833" w:rsidRPr="00137316">
        <w:rPr>
          <w:rStyle w:val="IvDbodytextChar"/>
          <w:rFonts w:asciiTheme="minorHAnsi" w:hAnsiTheme="minorHAnsi" w:cstheme="minorHAnsi"/>
          <w:sz w:val="22"/>
          <w:u w:val="single"/>
        </w:rPr>
        <w:t>the DUs calculate the DBS based on some targeted buffer dwell time</w:t>
      </w:r>
      <w:r w:rsidR="00950007" w:rsidRPr="00137316">
        <w:rPr>
          <w:rStyle w:val="IvDbodytextChar"/>
          <w:rFonts w:asciiTheme="minorHAnsi" w:hAnsiTheme="minorHAnsi" w:cstheme="minorHAnsi"/>
          <w:sz w:val="22"/>
          <w:u w:val="single"/>
        </w:rPr>
        <w:t>, rather than calculating the targeted buffer dwell time based on the DBS</w:t>
      </w:r>
      <w:r w:rsidR="00950007">
        <w:rPr>
          <w:rStyle w:val="IvDbodytextChar"/>
          <w:rFonts w:asciiTheme="minorHAnsi" w:hAnsiTheme="minorHAnsi" w:cstheme="minorHAnsi"/>
          <w:sz w:val="22"/>
        </w:rPr>
        <w:t>.</w:t>
      </w:r>
      <w:r>
        <w:rPr>
          <w:rStyle w:val="IvDbodytextChar"/>
          <w:rFonts w:asciiTheme="minorHAnsi" w:hAnsiTheme="minorHAnsi" w:cstheme="minorHAnsi"/>
          <w:sz w:val="22"/>
        </w:rPr>
        <w:t xml:space="preserve"> In turn, it should be noted that the PDU dwell time in the buffer is tightly coupled with the dynamic of PDU arrivals to the UE.</w:t>
      </w:r>
      <w:r w:rsidR="00950007">
        <w:rPr>
          <w:rStyle w:val="IvDbodytextChar"/>
          <w:rFonts w:asciiTheme="minorHAnsi" w:hAnsiTheme="minorHAnsi" w:cstheme="minorHAnsi"/>
          <w:sz w:val="22"/>
        </w:rPr>
        <w:t xml:space="preserve"> </w:t>
      </w:r>
      <w:r>
        <w:rPr>
          <w:rStyle w:val="IvDbodytextChar"/>
          <w:rFonts w:asciiTheme="minorHAnsi" w:hAnsiTheme="minorHAnsi" w:cstheme="minorHAnsi"/>
          <w:sz w:val="22"/>
        </w:rPr>
        <w:t xml:space="preserve">Therefore, to harmonize the two legs, </w:t>
      </w:r>
      <w:r w:rsidR="00950007">
        <w:rPr>
          <w:rStyle w:val="IvDbodytextChar"/>
          <w:rFonts w:asciiTheme="minorHAnsi" w:hAnsiTheme="minorHAnsi" w:cstheme="minorHAnsi"/>
          <w:sz w:val="22"/>
        </w:rPr>
        <w:t xml:space="preserve">the two DUs need a </w:t>
      </w:r>
      <w:r w:rsidR="00950007" w:rsidRPr="00137316">
        <w:rPr>
          <w:rStyle w:val="IvDbodytextChar"/>
          <w:rFonts w:asciiTheme="minorHAnsi" w:hAnsiTheme="minorHAnsi" w:cstheme="minorHAnsi"/>
          <w:sz w:val="22"/>
          <w:u w:val="single"/>
        </w:rPr>
        <w:t>common BDTT reference</w:t>
      </w:r>
      <w:r w:rsidR="00950007">
        <w:rPr>
          <w:rStyle w:val="IvDbodytextChar"/>
          <w:rFonts w:asciiTheme="minorHAnsi" w:hAnsiTheme="minorHAnsi" w:cstheme="minorHAnsi"/>
          <w:sz w:val="22"/>
        </w:rPr>
        <w:t xml:space="preserve"> </w:t>
      </w:r>
      <w:proofErr w:type="gramStart"/>
      <w:r w:rsidR="00950007">
        <w:rPr>
          <w:rStyle w:val="IvDbodytextChar"/>
          <w:rFonts w:asciiTheme="minorHAnsi" w:hAnsiTheme="minorHAnsi" w:cstheme="minorHAnsi"/>
          <w:sz w:val="22"/>
        </w:rPr>
        <w:t>in order to</w:t>
      </w:r>
      <w:proofErr w:type="gramEnd"/>
      <w:r w:rsidR="00950007">
        <w:rPr>
          <w:rStyle w:val="IvDbodytextChar"/>
          <w:rFonts w:asciiTheme="minorHAnsi" w:hAnsiTheme="minorHAnsi" w:cstheme="minorHAnsi"/>
          <w:sz w:val="22"/>
        </w:rPr>
        <w:t xml:space="preserve"> achieve harmonized delivery tempo to the UE.</w:t>
      </w:r>
    </w:p>
    <w:p w14:paraId="2A0EBD00" w14:textId="1DF341D9" w:rsidR="00137316" w:rsidRPr="00137316" w:rsidRDefault="00137316" w:rsidP="00DE0FA5">
      <w:pPr>
        <w:spacing w:before="120"/>
        <w:rPr>
          <w:rStyle w:val="IvDbodytextChar"/>
          <w:rFonts w:asciiTheme="minorHAnsi" w:hAnsiTheme="minorHAnsi" w:cstheme="minorHAnsi"/>
          <w:b/>
          <w:sz w:val="22"/>
        </w:rPr>
      </w:pPr>
      <w:r w:rsidRPr="00137316">
        <w:rPr>
          <w:rStyle w:val="IvDbodytextChar"/>
          <w:rFonts w:asciiTheme="minorHAnsi" w:hAnsiTheme="minorHAnsi" w:cstheme="minorHAnsi"/>
          <w:b/>
          <w:sz w:val="22"/>
        </w:rPr>
        <w:t>Conclusion 6: T</w:t>
      </w:r>
      <w:r w:rsidRPr="00137316">
        <w:rPr>
          <w:rStyle w:val="IvDbodytextChar"/>
          <w:rFonts w:asciiTheme="minorHAnsi" w:hAnsiTheme="minorHAnsi" w:cstheme="minorHAnsi"/>
          <w:b/>
          <w:sz w:val="22"/>
        </w:rPr>
        <w:t xml:space="preserve">he two DUs need a </w:t>
      </w:r>
      <w:r w:rsidRPr="00137316">
        <w:rPr>
          <w:rStyle w:val="IvDbodytextChar"/>
          <w:rFonts w:asciiTheme="minorHAnsi" w:hAnsiTheme="minorHAnsi" w:cstheme="minorHAnsi"/>
          <w:b/>
          <w:sz w:val="22"/>
          <w:u w:val="single"/>
        </w:rPr>
        <w:t>common BDTT reference</w:t>
      </w:r>
      <w:r w:rsidRPr="00137316">
        <w:rPr>
          <w:rStyle w:val="IvDbodytextChar"/>
          <w:rFonts w:asciiTheme="minorHAnsi" w:hAnsiTheme="minorHAnsi" w:cstheme="minorHAnsi"/>
          <w:b/>
          <w:sz w:val="22"/>
        </w:rPr>
        <w:t xml:space="preserve"> </w:t>
      </w:r>
      <w:proofErr w:type="gramStart"/>
      <w:r w:rsidRPr="00137316">
        <w:rPr>
          <w:rStyle w:val="IvDbodytextChar"/>
          <w:rFonts w:asciiTheme="minorHAnsi" w:hAnsiTheme="minorHAnsi" w:cstheme="minorHAnsi"/>
          <w:b/>
          <w:sz w:val="22"/>
        </w:rPr>
        <w:t>in order to</w:t>
      </w:r>
      <w:proofErr w:type="gramEnd"/>
      <w:r w:rsidRPr="00137316">
        <w:rPr>
          <w:rStyle w:val="IvDbodytextChar"/>
          <w:rFonts w:asciiTheme="minorHAnsi" w:hAnsiTheme="minorHAnsi" w:cstheme="minorHAnsi"/>
          <w:b/>
          <w:sz w:val="22"/>
        </w:rPr>
        <w:t xml:space="preserve"> achieve harmonized delivery tempo to the UE.</w:t>
      </w:r>
    </w:p>
    <w:p w14:paraId="4AE2C629" w14:textId="2E904CCA" w:rsidR="00CB6833" w:rsidRDefault="00CB6833" w:rsidP="00DE0FA5">
      <w:pPr>
        <w:spacing w:before="120"/>
        <w:rPr>
          <w:rStyle w:val="IvDbodytextChar"/>
          <w:rFonts w:asciiTheme="minorHAnsi" w:hAnsiTheme="minorHAnsi" w:cstheme="minorHAnsi"/>
          <w:sz w:val="22"/>
        </w:rPr>
      </w:pPr>
      <w:r>
        <w:rPr>
          <w:rStyle w:val="IvDbodytextChar"/>
          <w:rFonts w:asciiTheme="minorHAnsi" w:hAnsiTheme="minorHAnsi" w:cstheme="minorHAnsi"/>
          <w:sz w:val="22"/>
        </w:rPr>
        <w:t xml:space="preserve">Another concern raised was that the proposed solution seems useful, but that the BDTT value is static and does not need to be sent via the UP. </w:t>
      </w:r>
    </w:p>
    <w:p w14:paraId="70DEBCB8" w14:textId="6CF985AD" w:rsidR="00CB6833" w:rsidRDefault="00CB6833" w:rsidP="00DE0FA5">
      <w:pPr>
        <w:spacing w:before="120"/>
        <w:rPr>
          <w:rStyle w:val="IvDbodytextChar"/>
          <w:rFonts w:asciiTheme="minorHAnsi" w:hAnsiTheme="minorHAnsi" w:cstheme="minorHAnsi"/>
          <w:sz w:val="22"/>
        </w:rPr>
      </w:pPr>
      <w:r>
        <w:rPr>
          <w:rStyle w:val="IvDbodytextChar"/>
          <w:rFonts w:asciiTheme="minorHAnsi" w:hAnsiTheme="minorHAnsi" w:cstheme="minorHAnsi"/>
          <w:sz w:val="22"/>
        </w:rPr>
        <w:t>However, as argued above, the DBS value is calculated by the DU is a combination of multiple factors and could rather been characterized as dynamic, rather than static (although not ‘hysterically dynamic’).</w:t>
      </w:r>
    </w:p>
    <w:p w14:paraId="21D86FF9" w14:textId="77777777" w:rsidR="00DE0FA5" w:rsidRPr="00DE0FA5" w:rsidRDefault="00DE0FA5" w:rsidP="00DE0FA5">
      <w:pPr>
        <w:rPr>
          <w:rStyle w:val="IvDbodytextChar"/>
          <w:rFonts w:asciiTheme="minorHAnsi" w:hAnsiTheme="minorHAnsi" w:cstheme="minorHAnsi"/>
          <w:sz w:val="22"/>
        </w:rPr>
      </w:pPr>
      <w:r w:rsidRPr="00DE0FA5">
        <w:rPr>
          <w:rStyle w:val="IvDbodytextChar"/>
          <w:rFonts w:asciiTheme="minorHAnsi" w:hAnsiTheme="minorHAnsi" w:cstheme="minorHAnsi"/>
          <w:sz w:val="22"/>
        </w:rPr>
        <w:t>Based on the above, the following is proposed:</w:t>
      </w:r>
    </w:p>
    <w:p w14:paraId="074C6253" w14:textId="77777777" w:rsidR="00DE0FA5" w:rsidRPr="00E72AF0" w:rsidRDefault="00DE0FA5" w:rsidP="00DE0FA5">
      <w:pPr>
        <w:jc w:val="left"/>
        <w:rPr>
          <w:rFonts w:ascii="Calibri" w:hAnsi="Calibri" w:cs="Calibri"/>
          <w:b/>
          <w:sz w:val="22"/>
          <w:lang w:val="en-US"/>
        </w:rPr>
      </w:pPr>
      <w:r w:rsidRPr="00E72AF0">
        <w:rPr>
          <w:rFonts w:ascii="Calibri" w:hAnsi="Calibri" w:cs="Calibri"/>
          <w:b/>
          <w:sz w:val="22"/>
          <w:lang w:val="en-US"/>
        </w:rPr>
        <w:t>Proposal: RAN3 to agree the CR to TS 38.425 presented in R3-1</w:t>
      </w:r>
      <w:r>
        <w:rPr>
          <w:rFonts w:ascii="Calibri" w:hAnsi="Calibri" w:cs="Calibri"/>
          <w:b/>
          <w:sz w:val="22"/>
          <w:lang w:val="en-US"/>
        </w:rPr>
        <w:t>91785</w:t>
      </w:r>
      <w:r w:rsidRPr="00E72AF0">
        <w:rPr>
          <w:rFonts w:ascii="Calibri" w:hAnsi="Calibri" w:cs="Calibri"/>
          <w:b/>
          <w:sz w:val="22"/>
          <w:lang w:val="en-US"/>
        </w:rPr>
        <w:t>.</w:t>
      </w:r>
    </w:p>
    <w:p w14:paraId="2B58E5EC" w14:textId="77777777" w:rsidR="00DE0FA5" w:rsidRPr="00F34542" w:rsidRDefault="00DE0FA5" w:rsidP="00D90766">
      <w:pPr>
        <w:rPr>
          <w:rStyle w:val="IvDbodytextChar"/>
          <w:rFonts w:asciiTheme="minorHAnsi" w:hAnsiTheme="minorHAnsi" w:cstheme="minorHAnsi"/>
        </w:rPr>
      </w:pPr>
    </w:p>
    <w:p w14:paraId="5D26FA8B" w14:textId="77777777" w:rsidR="00D90766" w:rsidRPr="00F34542" w:rsidRDefault="00D90766" w:rsidP="00D90766">
      <w:pPr>
        <w:pStyle w:val="Heading1"/>
        <w:jc w:val="both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lastRenderedPageBreak/>
        <w:t>Conclusion</w:t>
      </w:r>
    </w:p>
    <w:p w14:paraId="104F98B4" w14:textId="77777777" w:rsidR="00DE0FA5" w:rsidRPr="00DE0FA5" w:rsidRDefault="00DE0FA5" w:rsidP="00DE0FA5">
      <w:pPr>
        <w:rPr>
          <w:rStyle w:val="IvDbodytextChar"/>
          <w:rFonts w:asciiTheme="minorHAnsi" w:hAnsiTheme="minorHAnsi" w:cstheme="minorHAnsi"/>
          <w:sz w:val="22"/>
        </w:rPr>
      </w:pPr>
      <w:bookmarkStart w:id="0" w:name="_In-sequence_SDU_delivery"/>
      <w:bookmarkEnd w:id="0"/>
      <w:r w:rsidRPr="00DE0FA5">
        <w:rPr>
          <w:rStyle w:val="IvDbodytextChar"/>
          <w:rFonts w:asciiTheme="minorHAnsi" w:hAnsiTheme="minorHAnsi" w:cstheme="minorHAnsi"/>
          <w:sz w:val="22"/>
        </w:rPr>
        <w:t>Based on the above, the following is proposed:</w:t>
      </w:r>
    </w:p>
    <w:p w14:paraId="58A1F6B3" w14:textId="370CBFFB" w:rsidR="00DE0FA5" w:rsidRDefault="00DE0FA5" w:rsidP="00DE0FA5">
      <w:pPr>
        <w:jc w:val="left"/>
        <w:rPr>
          <w:rFonts w:ascii="Calibri" w:hAnsi="Calibri" w:cs="Calibri"/>
          <w:b/>
          <w:sz w:val="22"/>
          <w:lang w:val="en-US"/>
        </w:rPr>
      </w:pPr>
      <w:r w:rsidRPr="00E72AF0">
        <w:rPr>
          <w:rFonts w:ascii="Calibri" w:hAnsi="Calibri" w:cs="Calibri"/>
          <w:b/>
          <w:sz w:val="22"/>
          <w:lang w:val="en-US"/>
        </w:rPr>
        <w:t>Proposal: RAN3 to agree the CR to TS 38.425 presented in R3-1</w:t>
      </w:r>
      <w:r>
        <w:rPr>
          <w:rFonts w:ascii="Calibri" w:hAnsi="Calibri" w:cs="Calibri"/>
          <w:b/>
          <w:sz w:val="22"/>
          <w:lang w:val="en-US"/>
        </w:rPr>
        <w:t>91785</w:t>
      </w:r>
      <w:r w:rsidRPr="00E72AF0">
        <w:rPr>
          <w:rFonts w:ascii="Calibri" w:hAnsi="Calibri" w:cs="Calibri"/>
          <w:b/>
          <w:sz w:val="22"/>
          <w:lang w:val="en-US"/>
        </w:rPr>
        <w:t>.</w:t>
      </w:r>
    </w:p>
    <w:p w14:paraId="7F2DD081" w14:textId="1BA4DA47" w:rsidR="00DE0FA5" w:rsidRDefault="00DE0FA5" w:rsidP="00DE0FA5">
      <w:pPr>
        <w:jc w:val="left"/>
        <w:rPr>
          <w:rFonts w:ascii="Calibri" w:hAnsi="Calibri" w:cs="Calibri"/>
          <w:b/>
          <w:sz w:val="22"/>
          <w:lang w:val="en-US"/>
        </w:rPr>
      </w:pPr>
    </w:p>
    <w:p w14:paraId="15A12E58" w14:textId="681E857A" w:rsidR="007473BD" w:rsidRPr="00F34542" w:rsidRDefault="007473BD" w:rsidP="007473BD">
      <w:pPr>
        <w:pStyle w:val="Heading1"/>
        <w:jc w:val="both"/>
        <w:rPr>
          <w:rFonts w:asciiTheme="minorHAnsi" w:hAnsiTheme="minorHAnsi" w:cstheme="minorHAnsi"/>
          <w:sz w:val="40"/>
        </w:rPr>
      </w:pPr>
      <w:bookmarkStart w:id="1" w:name="_GoBack"/>
      <w:bookmarkEnd w:id="1"/>
      <w:r>
        <w:rPr>
          <w:rFonts w:asciiTheme="minorHAnsi" w:hAnsiTheme="minorHAnsi" w:cstheme="minorHAnsi"/>
          <w:sz w:val="40"/>
        </w:rPr>
        <w:t>Annex: the</w:t>
      </w:r>
      <w:r w:rsidR="00CB6833">
        <w:rPr>
          <w:rFonts w:asciiTheme="minorHAnsi" w:hAnsiTheme="minorHAnsi" w:cstheme="minorHAnsi"/>
          <w:sz w:val="40"/>
        </w:rPr>
        <w:t xml:space="preserve"> IE for the</w:t>
      </w:r>
      <w:r>
        <w:rPr>
          <w:rFonts w:asciiTheme="minorHAnsi" w:hAnsiTheme="minorHAnsi" w:cstheme="minorHAnsi"/>
          <w:sz w:val="40"/>
        </w:rPr>
        <w:t xml:space="preserve"> proposed solution</w:t>
      </w:r>
      <w:r w:rsidR="00DE0FA5">
        <w:rPr>
          <w:rFonts w:asciiTheme="minorHAnsi" w:hAnsiTheme="minorHAnsi" w:cstheme="minorHAnsi"/>
          <w:sz w:val="40"/>
        </w:rPr>
        <w:t xml:space="preserve"> from R3-191785</w:t>
      </w:r>
    </w:p>
    <w:p w14:paraId="758BE921" w14:textId="77777777" w:rsidR="007473BD" w:rsidRDefault="007473BD" w:rsidP="007473BD">
      <w:pPr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The BDTT may be signaled in the DL USER DATA PDU, as follows:</w:t>
      </w:r>
    </w:p>
    <w:p w14:paraId="137B9FBC" w14:textId="77777777" w:rsidR="007473BD" w:rsidRDefault="007473BD" w:rsidP="007473BD">
      <w:pPr>
        <w:rPr>
          <w:rFonts w:asciiTheme="minorHAnsi" w:hAnsiTheme="minorHAnsi" w:cstheme="minorHAnsi"/>
          <w:sz w:val="22"/>
          <w:lang w:val="en-US"/>
        </w:rPr>
      </w:pPr>
    </w:p>
    <w:tbl>
      <w:tblPr>
        <w:tblW w:w="7680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3076"/>
        <w:gridCol w:w="800"/>
        <w:gridCol w:w="800"/>
        <w:gridCol w:w="800"/>
        <w:gridCol w:w="773"/>
        <w:gridCol w:w="1431"/>
      </w:tblGrid>
      <w:tr w:rsidR="007473BD" w:rsidRPr="00C84766" w14:paraId="704B74D0" w14:textId="77777777" w:rsidTr="00950007">
        <w:trPr>
          <w:cantSplit/>
          <w:trHeight w:val="538"/>
        </w:trPr>
        <w:tc>
          <w:tcPr>
            <w:tcW w:w="307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8" w:space="0" w:color="auto"/>
            </w:tcBorders>
          </w:tcPr>
          <w:p w14:paraId="08ABB5CF" w14:textId="77777777" w:rsidR="007473BD" w:rsidRPr="00C84766" w:rsidRDefault="007473BD" w:rsidP="00950007">
            <w:pPr>
              <w:pStyle w:val="TAC"/>
            </w:pPr>
            <w:r w:rsidRPr="00C84766">
              <w:t>PDU Type (=</w:t>
            </w:r>
            <w:r w:rsidRPr="00C84766">
              <w:rPr>
                <w:lang w:eastAsia="zh-CN"/>
              </w:rPr>
              <w:t>0</w:t>
            </w:r>
            <w:r w:rsidRPr="00C84766">
              <w:t>)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6A76C1" w14:textId="77777777" w:rsidR="007473BD" w:rsidRPr="00C84766" w:rsidRDefault="007473BD" w:rsidP="00950007">
            <w:pPr>
              <w:pStyle w:val="TAC"/>
            </w:pPr>
            <w:ins w:id="2" w:author="Ericsson User" w:date="2019-02-15T14:50:00Z">
              <w:r w:rsidRPr="00D27319">
                <w:rPr>
                  <w:color w:val="FFFF00"/>
                  <w:highlight w:val="yellow"/>
                  <w:lang w:eastAsia="en-GB"/>
                </w:rPr>
                <w:t>Buffer Target Time Ind</w:t>
              </w:r>
            </w:ins>
            <w:r w:rsidRPr="00D27319">
              <w:rPr>
                <w:color w:val="FFFF00"/>
                <w:lang w:eastAsia="en-GB"/>
              </w:rPr>
              <w:t xml:space="preserve"> </w:t>
            </w:r>
            <w:del w:id="3" w:author="Ericsson User" w:date="2019-02-15T14:50:00Z">
              <w:r w:rsidDel="00D27319">
                <w:rPr>
                  <w:lang w:val="en-US" w:eastAsia="zh-CN"/>
                </w:rPr>
                <w:delText xml:space="preserve">Spare </w:delText>
              </w:r>
            </w:del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5A9891" w14:textId="77777777" w:rsidR="007473BD" w:rsidRPr="00C84766" w:rsidRDefault="007473BD" w:rsidP="00950007">
            <w:pPr>
              <w:pStyle w:val="TAC"/>
            </w:pPr>
            <w:r w:rsidRPr="00C84766">
              <w:rPr>
                <w:sz w:val="16"/>
                <w:szCs w:val="16"/>
              </w:rPr>
              <w:t>DL Discard Blocks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4F9BACF8" w14:textId="77777777" w:rsidR="007473BD" w:rsidRPr="00C84766" w:rsidRDefault="007473BD" w:rsidP="00950007">
            <w:pPr>
              <w:pStyle w:val="TAC"/>
            </w:pPr>
            <w:r w:rsidRPr="00C84766">
              <w:t>DL 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14:paraId="22478C13" w14:textId="77777777" w:rsidR="007473BD" w:rsidRPr="00C84766" w:rsidRDefault="007473BD" w:rsidP="00950007">
            <w:pPr>
              <w:pStyle w:val="TAC"/>
            </w:pPr>
            <w:r w:rsidRPr="00C84766">
              <w:t>Report polling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D5708C" w14:textId="77777777" w:rsidR="007473BD" w:rsidRPr="00C84766" w:rsidRDefault="007473BD" w:rsidP="00950007">
            <w:pPr>
              <w:pStyle w:val="TAC"/>
            </w:pPr>
            <w:r w:rsidRPr="00C84766">
              <w:t>1</w:t>
            </w:r>
          </w:p>
        </w:tc>
      </w:tr>
      <w:tr w:rsidR="007473BD" w:rsidRPr="00C84766" w14:paraId="50FF3FAF" w14:textId="77777777" w:rsidTr="00950007">
        <w:trPr>
          <w:cantSplit/>
          <w:trHeight w:val="538"/>
        </w:trPr>
        <w:tc>
          <w:tcPr>
            <w:tcW w:w="3076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19CD341E" w14:textId="77777777" w:rsidR="007473BD" w:rsidRPr="00C84766" w:rsidRDefault="007473BD" w:rsidP="00950007">
            <w:pPr>
              <w:pStyle w:val="TAC"/>
            </w:pPr>
            <w:r>
              <w:rPr>
                <w:rFonts w:hint="eastAsia"/>
                <w:lang w:val="en-US" w:eastAsia="zh-CN"/>
              </w:rPr>
              <w:t>Spare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33BE" w14:textId="77777777" w:rsidR="007473BD" w:rsidRDefault="007473BD" w:rsidP="00950007">
            <w:pPr>
              <w:pStyle w:val="TAC"/>
            </w:pPr>
            <w:r w:rsidRPr="000B7AB9">
              <w:rPr>
                <w:rFonts w:cs="Arial"/>
                <w:szCs w:val="18"/>
              </w:rPr>
              <w:t>Report Delivered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FDB" w14:textId="77777777" w:rsidR="007473BD" w:rsidRDefault="007473BD" w:rsidP="00950007">
            <w:pPr>
              <w:pStyle w:val="TAC"/>
            </w:pPr>
            <w:r w:rsidRPr="00442523">
              <w:t>User data existence flag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238A" w14:textId="77777777" w:rsidR="007473BD" w:rsidRPr="00C84766" w:rsidRDefault="007473BD" w:rsidP="00950007">
            <w:pPr>
              <w:pStyle w:val="TAC"/>
            </w:pPr>
            <w:r>
              <w:t>Assistance Info. Report Polling</w:t>
            </w:r>
            <w:r>
              <w:rPr>
                <w:lang w:val="en-US" w:eastAsia="zh-CN"/>
              </w:rPr>
              <w:t xml:space="preserve"> Flag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F523AB3" w14:textId="77777777" w:rsidR="007473BD" w:rsidRPr="00C84766" w:rsidRDefault="007473BD" w:rsidP="00950007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A2CF81" w14:textId="77777777" w:rsidR="007473BD" w:rsidRPr="00C84766" w:rsidRDefault="007473BD" w:rsidP="00950007">
            <w:pPr>
              <w:pStyle w:val="TAC"/>
            </w:pPr>
            <w:r>
              <w:t>1</w:t>
            </w:r>
          </w:p>
        </w:tc>
      </w:tr>
      <w:tr w:rsidR="007473BD" w:rsidRPr="00C84766" w14:paraId="0D848823" w14:textId="77777777" w:rsidTr="00950007">
        <w:trPr>
          <w:cantSplit/>
          <w:trHeight w:val="428"/>
        </w:trPr>
        <w:tc>
          <w:tcPr>
            <w:tcW w:w="6249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B3B02C6" w14:textId="77777777" w:rsidR="007473BD" w:rsidRPr="00C84766" w:rsidRDefault="007473BD" w:rsidP="00950007">
            <w:pPr>
              <w:pStyle w:val="TAC"/>
              <w:rPr>
                <w:lang w:eastAsia="zh-CN"/>
              </w:rPr>
            </w:pPr>
            <w:r w:rsidRPr="00C84766">
              <w:t>NR-U Sequence Number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1E65CD7" w14:textId="77777777" w:rsidR="007473BD" w:rsidRPr="00C84766" w:rsidRDefault="007473BD" w:rsidP="00950007">
            <w:pPr>
              <w:pStyle w:val="TAC"/>
              <w:rPr>
                <w:lang w:eastAsia="zh-CN"/>
              </w:rPr>
            </w:pPr>
            <w:r w:rsidRPr="00C84766">
              <w:rPr>
                <w:lang w:eastAsia="zh-CN"/>
              </w:rPr>
              <w:t>3</w:t>
            </w:r>
          </w:p>
        </w:tc>
      </w:tr>
      <w:tr w:rsidR="007473BD" w:rsidRPr="00C84766" w14:paraId="03295CE8" w14:textId="77777777" w:rsidTr="00950007">
        <w:trPr>
          <w:cantSplit/>
          <w:trHeight w:val="428"/>
        </w:trPr>
        <w:tc>
          <w:tcPr>
            <w:tcW w:w="6249" w:type="dxa"/>
            <w:gridSpan w:val="5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0676D00" w14:textId="77777777" w:rsidR="007473BD" w:rsidRPr="00C84766" w:rsidRDefault="007473BD" w:rsidP="00950007">
            <w:pPr>
              <w:pStyle w:val="TAC"/>
            </w:pPr>
            <w:r w:rsidRPr="00C84766">
              <w:t>DL discard NR PDCP PDU SN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ACD5B04" w14:textId="77777777" w:rsidR="007473BD" w:rsidRPr="00C84766" w:rsidRDefault="007473BD" w:rsidP="00950007">
            <w:pPr>
              <w:pStyle w:val="TAC"/>
              <w:rPr>
                <w:lang w:eastAsia="zh-CN"/>
              </w:rPr>
            </w:pPr>
            <w:r>
              <w:t xml:space="preserve">0 or </w:t>
            </w:r>
            <w:r w:rsidRPr="00C84766">
              <w:t>3</w:t>
            </w:r>
          </w:p>
        </w:tc>
      </w:tr>
      <w:tr w:rsidR="007473BD" w:rsidRPr="00C84766" w:rsidDel="005D7A44" w14:paraId="4DD820E3" w14:textId="77777777" w:rsidTr="00950007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4DDE973" w14:textId="77777777" w:rsidR="007473BD" w:rsidRPr="00C84766" w:rsidDel="005D7A44" w:rsidRDefault="007473BD" w:rsidP="00950007">
            <w:pPr>
              <w:pStyle w:val="TAC"/>
            </w:pPr>
            <w:r w:rsidRPr="00C84766">
              <w:t>DL discard Number of blocks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051D153" w14:textId="77777777" w:rsidR="007473BD" w:rsidRPr="00C84766" w:rsidDel="005D7A44" w:rsidRDefault="007473BD" w:rsidP="00950007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7473BD" w:rsidRPr="00C84766" w14:paraId="34C652E5" w14:textId="77777777" w:rsidTr="00950007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7728618" w14:textId="77777777" w:rsidR="007473BD" w:rsidRPr="00C84766" w:rsidRDefault="007473BD" w:rsidP="00950007">
            <w:pPr>
              <w:pStyle w:val="TAC"/>
            </w:pPr>
            <w:r w:rsidRPr="00C84766">
              <w:t>DL discard NR PDCP PDU SN start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F8F3A8E" w14:textId="77777777" w:rsidR="007473BD" w:rsidRPr="00C84766" w:rsidRDefault="007473BD" w:rsidP="00950007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7473BD" w:rsidRPr="00C84766" w14:paraId="0C8A63C9" w14:textId="77777777" w:rsidTr="00950007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766F807" w14:textId="77777777" w:rsidR="007473BD" w:rsidRPr="00C84766" w:rsidRDefault="007473BD" w:rsidP="00950007">
            <w:pPr>
              <w:pStyle w:val="TAC"/>
            </w:pPr>
            <w:r w:rsidRPr="00C84766">
              <w:t>Discarded Block size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4460069" w14:textId="77777777" w:rsidR="007473BD" w:rsidRPr="00C84766" w:rsidRDefault="007473BD" w:rsidP="00950007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7473BD" w:rsidRPr="00C84766" w14:paraId="270921AC" w14:textId="77777777" w:rsidTr="00950007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422CCDE" w14:textId="77777777" w:rsidR="007473BD" w:rsidRPr="00C84766" w:rsidRDefault="007473BD" w:rsidP="00950007">
            <w:pPr>
              <w:pStyle w:val="TAC"/>
            </w:pPr>
            <w:r w:rsidRPr="00C84766"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61A38FD" w14:textId="77777777" w:rsidR="007473BD" w:rsidRPr="00C84766" w:rsidRDefault="007473BD" w:rsidP="00950007">
            <w:pPr>
              <w:pStyle w:val="TAC"/>
            </w:pPr>
          </w:p>
        </w:tc>
      </w:tr>
      <w:tr w:rsidR="007473BD" w:rsidRPr="00C84766" w14:paraId="1AD5865F" w14:textId="77777777" w:rsidTr="00950007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45D7C35" w14:textId="77777777" w:rsidR="007473BD" w:rsidRPr="00C84766" w:rsidRDefault="007473BD" w:rsidP="00950007">
            <w:pPr>
              <w:pStyle w:val="TAC"/>
            </w:pPr>
            <w:r w:rsidRPr="00C84766">
              <w:t>DL discard NR PDCP PDU SN start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172C3FD" w14:textId="77777777" w:rsidR="007473BD" w:rsidRPr="00C84766" w:rsidRDefault="007473BD" w:rsidP="00950007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7473BD" w:rsidRPr="00C84766" w14:paraId="486A0A33" w14:textId="77777777" w:rsidTr="00950007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C90AC9A" w14:textId="77777777" w:rsidR="007473BD" w:rsidRPr="00C84766" w:rsidRDefault="007473BD" w:rsidP="00950007">
            <w:pPr>
              <w:pStyle w:val="TAC"/>
            </w:pPr>
            <w:r w:rsidRPr="00C84766">
              <w:t>Discarded Block size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53A4B5E" w14:textId="77777777" w:rsidR="007473BD" w:rsidRPr="00C84766" w:rsidRDefault="007473BD" w:rsidP="00950007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7473BD" w:rsidRPr="00C84766" w14:paraId="781EFAFB" w14:textId="77777777" w:rsidTr="00950007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7161115" w14:textId="77777777" w:rsidR="007473BD" w:rsidRPr="00407AAE" w:rsidRDefault="007473BD" w:rsidP="00950007">
            <w:pPr>
              <w:pStyle w:val="TAC"/>
              <w:rPr>
                <w:lang w:val="sv-SE"/>
              </w:rPr>
            </w:pPr>
            <w:r w:rsidRPr="00666129">
              <w:rPr>
                <w:rFonts w:cs="Arial"/>
                <w:lang w:val="sv-SE"/>
              </w:rPr>
              <w:t>DL report NR PDCP PDU SN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49A2235" w14:textId="77777777" w:rsidR="007473BD" w:rsidRDefault="007473BD" w:rsidP="00950007">
            <w:pPr>
              <w:pStyle w:val="TAC"/>
            </w:pPr>
            <w:r>
              <w:rPr>
                <w:rFonts w:cs="Arial"/>
              </w:rPr>
              <w:t xml:space="preserve">0 or </w:t>
            </w:r>
            <w:r w:rsidRPr="00FF6F52">
              <w:rPr>
                <w:rFonts w:cs="Arial"/>
              </w:rPr>
              <w:t>3</w:t>
            </w:r>
          </w:p>
        </w:tc>
      </w:tr>
      <w:tr w:rsidR="007473BD" w:rsidRPr="00C84766" w14:paraId="7903A31C" w14:textId="77777777" w:rsidTr="00950007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8F6412" w14:textId="77777777" w:rsidR="007473BD" w:rsidRPr="00666129" w:rsidRDefault="007473BD" w:rsidP="00950007">
            <w:pPr>
              <w:pStyle w:val="TAC"/>
              <w:rPr>
                <w:lang w:val="sv-SE"/>
              </w:rPr>
            </w:pPr>
            <w:ins w:id="4" w:author="Ericsson User" w:date="2019-02-15T14:52:00Z">
              <w:r w:rsidRPr="001B485C">
                <w:rPr>
                  <w:color w:val="FF0000"/>
                  <w:highlight w:val="yellow"/>
                  <w:lang w:eastAsia="en-GB"/>
                </w:rPr>
                <w:t>Buffer Dwell T</w:t>
              </w:r>
            </w:ins>
            <w:ins w:id="5" w:author="Ericsson User" w:date="2019-02-15T15:35:00Z">
              <w:r>
                <w:rPr>
                  <w:color w:val="FF0000"/>
                  <w:highlight w:val="yellow"/>
                  <w:lang w:eastAsia="en-GB"/>
                </w:rPr>
                <w:t>arget</w:t>
              </w:r>
            </w:ins>
            <w:ins w:id="6" w:author="Ericsson User" w:date="2019-02-15T14:52:00Z">
              <w:r w:rsidRPr="001B485C">
                <w:rPr>
                  <w:color w:val="FF0000"/>
                  <w:highlight w:val="yellow"/>
                  <w:lang w:eastAsia="en-GB"/>
                </w:rPr>
                <w:t xml:space="preserve"> T</w:t>
              </w:r>
            </w:ins>
            <w:ins w:id="7" w:author="Ericsson User" w:date="2019-02-15T15:35:00Z">
              <w:r>
                <w:rPr>
                  <w:color w:val="FF0000"/>
                  <w:highlight w:val="yellow"/>
                  <w:lang w:eastAsia="en-GB"/>
                </w:rPr>
                <w:t>ime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2FEEE2A" w14:textId="77777777" w:rsidR="007473BD" w:rsidRPr="00C84766" w:rsidRDefault="007473BD" w:rsidP="00950007">
            <w:pPr>
              <w:pStyle w:val="TAC"/>
            </w:pPr>
            <w:ins w:id="8" w:author="Ericsson User" w:date="2019-02-15T14:52:00Z">
              <w:r>
                <w:rPr>
                  <w:rFonts w:cs="Arial"/>
                </w:rPr>
                <w:t>0 or 2</w:t>
              </w:r>
            </w:ins>
          </w:p>
        </w:tc>
      </w:tr>
      <w:tr w:rsidR="007473BD" w:rsidRPr="00C84766" w:rsidDel="005D7A44" w14:paraId="66EE30A7" w14:textId="77777777" w:rsidTr="00950007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9571EB" w14:textId="77777777" w:rsidR="007473BD" w:rsidRPr="00C84766" w:rsidDel="005D7A44" w:rsidRDefault="007473BD" w:rsidP="00950007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F400AE1" w14:textId="77777777" w:rsidR="007473BD" w:rsidRPr="00C84766" w:rsidDel="005D7A44" w:rsidRDefault="007473BD" w:rsidP="00950007">
            <w:pPr>
              <w:pStyle w:val="TAC"/>
            </w:pPr>
            <w:r w:rsidRPr="00C84766"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14:paraId="12206A7F" w14:textId="77777777" w:rsidR="0006293B" w:rsidRPr="00D90766" w:rsidRDefault="0006293B" w:rsidP="00D90766"/>
    <w:sectPr w:rsidR="0006293B" w:rsidRPr="00D90766" w:rsidSect="00611443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1CD7F" w14:textId="77777777" w:rsidR="00747F63" w:rsidRDefault="00747F63">
      <w:pPr>
        <w:spacing w:after="0"/>
      </w:pPr>
      <w:r>
        <w:separator/>
      </w:r>
    </w:p>
  </w:endnote>
  <w:endnote w:type="continuationSeparator" w:id="0">
    <w:p w14:paraId="2F5DFCC0" w14:textId="77777777" w:rsidR="00747F63" w:rsidRDefault="00747F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950007" w:rsidRDefault="00950007" w:rsidP="0095000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081C2" w14:textId="77777777" w:rsidR="00747F63" w:rsidRDefault="00747F63">
      <w:pPr>
        <w:spacing w:after="0"/>
      </w:pPr>
      <w:r>
        <w:separator/>
      </w:r>
    </w:p>
  </w:footnote>
  <w:footnote w:type="continuationSeparator" w:id="0">
    <w:p w14:paraId="6154E882" w14:textId="77777777" w:rsidR="00747F63" w:rsidRDefault="00747F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950007" w:rsidRDefault="009500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28C305FE"/>
    <w:multiLevelType w:val="hybridMultilevel"/>
    <w:tmpl w:val="3CBC6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F5CD8"/>
    <w:multiLevelType w:val="hybridMultilevel"/>
    <w:tmpl w:val="3E2EE2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74971B4"/>
    <w:multiLevelType w:val="hybridMultilevel"/>
    <w:tmpl w:val="C8B0919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C0B76"/>
    <w:multiLevelType w:val="hybridMultilevel"/>
    <w:tmpl w:val="BA38A7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77D5E"/>
    <w:multiLevelType w:val="hybridMultilevel"/>
    <w:tmpl w:val="9C8C33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6"/>
  </w:num>
  <w:num w:numId="5">
    <w:abstractNumId w:val="1"/>
  </w:num>
  <w:num w:numId="6">
    <w:abstractNumId w:val="8"/>
  </w:num>
  <w:num w:numId="7">
    <w:abstractNumId w:val="2"/>
  </w:num>
  <w:num w:numId="8">
    <w:abstractNumId w:val="10"/>
  </w:num>
  <w:num w:numId="9">
    <w:abstractNumId w:val="7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6C0C"/>
    <w:rsid w:val="0001271C"/>
    <w:rsid w:val="00026FFE"/>
    <w:rsid w:val="0003387D"/>
    <w:rsid w:val="00033D0C"/>
    <w:rsid w:val="00035ED7"/>
    <w:rsid w:val="0006293B"/>
    <w:rsid w:val="000718E7"/>
    <w:rsid w:val="00071F84"/>
    <w:rsid w:val="00072187"/>
    <w:rsid w:val="0008167C"/>
    <w:rsid w:val="00084AA2"/>
    <w:rsid w:val="000A20E0"/>
    <w:rsid w:val="000B6DC0"/>
    <w:rsid w:val="000C2FDF"/>
    <w:rsid w:val="000D58CE"/>
    <w:rsid w:val="000F1D60"/>
    <w:rsid w:val="000F2D6E"/>
    <w:rsid w:val="000F7B1F"/>
    <w:rsid w:val="000F7EC0"/>
    <w:rsid w:val="001239E4"/>
    <w:rsid w:val="00134D87"/>
    <w:rsid w:val="00137316"/>
    <w:rsid w:val="00146757"/>
    <w:rsid w:val="00196D2F"/>
    <w:rsid w:val="001A24F1"/>
    <w:rsid w:val="001A6F9D"/>
    <w:rsid w:val="001B6F05"/>
    <w:rsid w:val="001F0B8B"/>
    <w:rsid w:val="002007CA"/>
    <w:rsid w:val="002010E2"/>
    <w:rsid w:val="00223167"/>
    <w:rsid w:val="00223B13"/>
    <w:rsid w:val="00224C54"/>
    <w:rsid w:val="00230AB6"/>
    <w:rsid w:val="00236EC8"/>
    <w:rsid w:val="00240F65"/>
    <w:rsid w:val="0024500A"/>
    <w:rsid w:val="002849B3"/>
    <w:rsid w:val="002A65D8"/>
    <w:rsid w:val="002E461A"/>
    <w:rsid w:val="002F4529"/>
    <w:rsid w:val="00303CFD"/>
    <w:rsid w:val="0031257C"/>
    <w:rsid w:val="00334956"/>
    <w:rsid w:val="003477AC"/>
    <w:rsid w:val="00354927"/>
    <w:rsid w:val="00397571"/>
    <w:rsid w:val="003B2FED"/>
    <w:rsid w:val="003D66F6"/>
    <w:rsid w:val="004153F1"/>
    <w:rsid w:val="004313E3"/>
    <w:rsid w:val="0043165B"/>
    <w:rsid w:val="00456461"/>
    <w:rsid w:val="0047000F"/>
    <w:rsid w:val="00474F36"/>
    <w:rsid w:val="00482974"/>
    <w:rsid w:val="004851B3"/>
    <w:rsid w:val="0049687E"/>
    <w:rsid w:val="004A4E98"/>
    <w:rsid w:val="004A6EC2"/>
    <w:rsid w:val="004B50F1"/>
    <w:rsid w:val="004C430D"/>
    <w:rsid w:val="004D569D"/>
    <w:rsid w:val="004D5C50"/>
    <w:rsid w:val="004E0723"/>
    <w:rsid w:val="004F611D"/>
    <w:rsid w:val="0050306A"/>
    <w:rsid w:val="00513DB5"/>
    <w:rsid w:val="005158E0"/>
    <w:rsid w:val="0053100B"/>
    <w:rsid w:val="005423F1"/>
    <w:rsid w:val="00542E7B"/>
    <w:rsid w:val="005764D2"/>
    <w:rsid w:val="0058442B"/>
    <w:rsid w:val="00586FB0"/>
    <w:rsid w:val="005A12F8"/>
    <w:rsid w:val="005C39D8"/>
    <w:rsid w:val="005D2BC6"/>
    <w:rsid w:val="005F7D73"/>
    <w:rsid w:val="00600631"/>
    <w:rsid w:val="00602460"/>
    <w:rsid w:val="00611443"/>
    <w:rsid w:val="00614DF2"/>
    <w:rsid w:val="00617BC7"/>
    <w:rsid w:val="006266ED"/>
    <w:rsid w:val="006356C6"/>
    <w:rsid w:val="00636EEB"/>
    <w:rsid w:val="00652628"/>
    <w:rsid w:val="0065429D"/>
    <w:rsid w:val="00661DA3"/>
    <w:rsid w:val="006652BC"/>
    <w:rsid w:val="00667F76"/>
    <w:rsid w:val="00692006"/>
    <w:rsid w:val="006C7C28"/>
    <w:rsid w:val="006D1C64"/>
    <w:rsid w:val="006D5281"/>
    <w:rsid w:val="006D5F35"/>
    <w:rsid w:val="0070099B"/>
    <w:rsid w:val="00707FB5"/>
    <w:rsid w:val="00711A16"/>
    <w:rsid w:val="00712786"/>
    <w:rsid w:val="00714CE2"/>
    <w:rsid w:val="00720A3B"/>
    <w:rsid w:val="007473BD"/>
    <w:rsid w:val="00747F63"/>
    <w:rsid w:val="0076731F"/>
    <w:rsid w:val="0077725A"/>
    <w:rsid w:val="00777685"/>
    <w:rsid w:val="00783B29"/>
    <w:rsid w:val="00785311"/>
    <w:rsid w:val="007927C0"/>
    <w:rsid w:val="007A24CC"/>
    <w:rsid w:val="007F106A"/>
    <w:rsid w:val="0080484C"/>
    <w:rsid w:val="00804C96"/>
    <w:rsid w:val="008115BE"/>
    <w:rsid w:val="00814E70"/>
    <w:rsid w:val="008165C3"/>
    <w:rsid w:val="00816FFD"/>
    <w:rsid w:val="00824999"/>
    <w:rsid w:val="00833167"/>
    <w:rsid w:val="00833C19"/>
    <w:rsid w:val="00845137"/>
    <w:rsid w:val="008712D4"/>
    <w:rsid w:val="00873406"/>
    <w:rsid w:val="00874414"/>
    <w:rsid w:val="008B0C15"/>
    <w:rsid w:val="008C2651"/>
    <w:rsid w:val="008C7C91"/>
    <w:rsid w:val="008E00A3"/>
    <w:rsid w:val="008E1F01"/>
    <w:rsid w:val="008E62B1"/>
    <w:rsid w:val="008E756D"/>
    <w:rsid w:val="008E77DE"/>
    <w:rsid w:val="00902A82"/>
    <w:rsid w:val="0090609C"/>
    <w:rsid w:val="0090759F"/>
    <w:rsid w:val="00922A31"/>
    <w:rsid w:val="0093165E"/>
    <w:rsid w:val="00933918"/>
    <w:rsid w:val="00950007"/>
    <w:rsid w:val="00983CBC"/>
    <w:rsid w:val="0099087B"/>
    <w:rsid w:val="009C30C7"/>
    <w:rsid w:val="009C535E"/>
    <w:rsid w:val="009D1BBE"/>
    <w:rsid w:val="009D43BA"/>
    <w:rsid w:val="009F3767"/>
    <w:rsid w:val="00A1503F"/>
    <w:rsid w:val="00A16577"/>
    <w:rsid w:val="00A250A0"/>
    <w:rsid w:val="00A346ED"/>
    <w:rsid w:val="00A349AB"/>
    <w:rsid w:val="00A34DE0"/>
    <w:rsid w:val="00A45885"/>
    <w:rsid w:val="00A7635D"/>
    <w:rsid w:val="00A9318B"/>
    <w:rsid w:val="00AB3196"/>
    <w:rsid w:val="00AC0B80"/>
    <w:rsid w:val="00AD7922"/>
    <w:rsid w:val="00AF281A"/>
    <w:rsid w:val="00B13593"/>
    <w:rsid w:val="00B14DEF"/>
    <w:rsid w:val="00B22108"/>
    <w:rsid w:val="00B3728A"/>
    <w:rsid w:val="00B4314F"/>
    <w:rsid w:val="00B63F69"/>
    <w:rsid w:val="00BA2BA3"/>
    <w:rsid w:val="00BB644C"/>
    <w:rsid w:val="00BE5E69"/>
    <w:rsid w:val="00BF22B6"/>
    <w:rsid w:val="00BF32C1"/>
    <w:rsid w:val="00BF52B4"/>
    <w:rsid w:val="00C11AE5"/>
    <w:rsid w:val="00C149EC"/>
    <w:rsid w:val="00C1754C"/>
    <w:rsid w:val="00C240EE"/>
    <w:rsid w:val="00C36DCB"/>
    <w:rsid w:val="00C6077E"/>
    <w:rsid w:val="00C739A3"/>
    <w:rsid w:val="00C839FA"/>
    <w:rsid w:val="00C94077"/>
    <w:rsid w:val="00CB158F"/>
    <w:rsid w:val="00CB3F4F"/>
    <w:rsid w:val="00CB6833"/>
    <w:rsid w:val="00CC155C"/>
    <w:rsid w:val="00CC331B"/>
    <w:rsid w:val="00CD5F1D"/>
    <w:rsid w:val="00CF513C"/>
    <w:rsid w:val="00D17AD8"/>
    <w:rsid w:val="00D408AF"/>
    <w:rsid w:val="00D6672C"/>
    <w:rsid w:val="00D84DB6"/>
    <w:rsid w:val="00D85416"/>
    <w:rsid w:val="00D85EC4"/>
    <w:rsid w:val="00D90766"/>
    <w:rsid w:val="00D91FA1"/>
    <w:rsid w:val="00DA1038"/>
    <w:rsid w:val="00DA1B03"/>
    <w:rsid w:val="00DB4445"/>
    <w:rsid w:val="00DD46B4"/>
    <w:rsid w:val="00DE0B52"/>
    <w:rsid w:val="00DE0FA5"/>
    <w:rsid w:val="00E060C9"/>
    <w:rsid w:val="00E06D8F"/>
    <w:rsid w:val="00E112CF"/>
    <w:rsid w:val="00E17960"/>
    <w:rsid w:val="00E4268B"/>
    <w:rsid w:val="00E42A3D"/>
    <w:rsid w:val="00E4753B"/>
    <w:rsid w:val="00E47C85"/>
    <w:rsid w:val="00E518CD"/>
    <w:rsid w:val="00E61027"/>
    <w:rsid w:val="00E65ED2"/>
    <w:rsid w:val="00E66C70"/>
    <w:rsid w:val="00E7795C"/>
    <w:rsid w:val="00E810AB"/>
    <w:rsid w:val="00E8479B"/>
    <w:rsid w:val="00F13166"/>
    <w:rsid w:val="00F23F8D"/>
    <w:rsid w:val="00F32EA3"/>
    <w:rsid w:val="00F5686B"/>
    <w:rsid w:val="00F73FFE"/>
    <w:rsid w:val="00F85599"/>
    <w:rsid w:val="00FA454F"/>
    <w:rsid w:val="00FA5D0F"/>
    <w:rsid w:val="00FC6ACE"/>
    <w:rsid w:val="00FD5B90"/>
    <w:rsid w:val="00FE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2A1C9704-2A44-4BA3-B55B-42C20C36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52B4"/>
  </w:style>
  <w:style w:type="character" w:customStyle="1" w:styleId="CommentTextChar">
    <w:name w:val="Comment Text Char"/>
    <w:basedOn w:val="DefaultParagraphFont"/>
    <w:link w:val="CommentText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TAC">
    <w:name w:val="TAC"/>
    <w:basedOn w:val="Normal"/>
    <w:link w:val="TACChar"/>
    <w:rsid w:val="00FC6ACE"/>
    <w:pPr>
      <w:keepNext/>
      <w:keepLines/>
      <w:spacing w:after="0"/>
      <w:jc w:val="center"/>
    </w:pPr>
    <w:rPr>
      <w:sz w:val="18"/>
      <w:lang w:eastAsia="en-US"/>
    </w:rPr>
  </w:style>
  <w:style w:type="character" w:customStyle="1" w:styleId="TACChar">
    <w:name w:val="TAC Char"/>
    <w:link w:val="TAC"/>
    <w:locked/>
    <w:rsid w:val="00FC6AC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5NUHHDQN7SK2-1476151046-44745</_dlc_DocId>
    <_dlc_DocIdUrl xmlns="f166a696-7b5b-4ccd-9f0c-ffde0cceec81">
      <Url>https://ericsson.sharepoint.com/sites/star/_layouts/15/DocIdRedir.aspx?ID=5NUHHDQN7SK2-1476151046-44745</Url>
      <Description>5NUHHDQN7SK2-1476151046-44745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932DA4B-AEAA-4A48-BFD7-4BDC0D0A53B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03EC0FD-5306-4684-91B2-98D883546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98C294-D140-401C-B865-B0B60E276F9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1066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211</cp:revision>
  <dcterms:created xsi:type="dcterms:W3CDTF">2018-10-29T07:36:00Z</dcterms:created>
  <dcterms:modified xsi:type="dcterms:W3CDTF">2019-04-11T02:16:00Z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10d3f18e-5ee9-41c5-97eb-5aac95684be3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